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2655C73F"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C4456D">
        <w:rPr>
          <w:rFonts w:ascii="Arial" w:hAnsi="Arial"/>
          <w:b/>
          <w:color w:val="auto"/>
          <w:sz w:val="24"/>
          <w:lang w:val="en-GB"/>
        </w:rPr>
        <w:t>8</w:t>
      </w:r>
      <w:r w:rsidR="00DD7087">
        <w:rPr>
          <w:rFonts w:ascii="Arial" w:hAnsi="Arial"/>
          <w:b/>
          <w:i/>
          <w:color w:val="auto"/>
          <w:sz w:val="28"/>
          <w:lang w:val="en-GB" w:eastAsia="en-US"/>
        </w:rPr>
        <w:tab/>
      </w:r>
      <w:r w:rsidR="006B55A1" w:rsidRPr="006B55A1">
        <w:rPr>
          <w:rFonts w:ascii="Arial" w:hAnsi="Arial"/>
          <w:b/>
          <w:i/>
          <w:color w:val="auto"/>
          <w:sz w:val="28"/>
          <w:lang w:val="en-GB" w:eastAsia="en-US"/>
        </w:rPr>
        <w:t>S2-2503967</w:t>
      </w:r>
    </w:p>
    <w:p w14:paraId="04541546" w14:textId="3FA64C5B" w:rsidR="004F4A77" w:rsidRDefault="00C4456D">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C4456D">
        <w:rPr>
          <w:rFonts w:ascii="Arial" w:eastAsia="Arial Unicode MS" w:hAnsi="Arial" w:cs="Arial"/>
          <w:b/>
          <w:bCs/>
          <w:color w:val="auto"/>
          <w:sz w:val="24"/>
          <w:lang w:val="en-GB" w:eastAsia="en-US"/>
        </w:rPr>
        <w:t>Goteborg, Sweden, 07 – 11</w:t>
      </w:r>
      <w:r w:rsidR="00F13212">
        <w:rPr>
          <w:rFonts w:ascii="Arial" w:eastAsia="Arial Unicode MS" w:hAnsi="Arial" w:cs="Arial"/>
          <w:b/>
          <w:bCs/>
          <w:color w:val="auto"/>
          <w:sz w:val="24"/>
          <w:lang w:val="en-GB" w:eastAsia="en-US"/>
        </w:rPr>
        <w:t xml:space="preserve"> </w:t>
      </w:r>
      <w:r w:rsidRPr="00C4456D">
        <w:rPr>
          <w:rFonts w:ascii="Arial" w:eastAsia="Arial Unicode MS" w:hAnsi="Arial" w:cs="Arial"/>
          <w:b/>
          <w:bCs/>
          <w:color w:val="auto"/>
          <w:sz w:val="24"/>
          <w:lang w:val="en-GB" w:eastAsia="en-US"/>
        </w:rPr>
        <w:t>April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8344A4" w:rsidRPr="008344A4">
        <w:rPr>
          <w:rFonts w:ascii="Arial" w:eastAsia="Arial Unicode MS" w:hAnsi="Arial" w:cs="Arial"/>
          <w:b/>
          <w:bCs/>
          <w:color w:val="auto"/>
          <w:sz w:val="24"/>
          <w:lang w:val="en-GB" w:eastAsia="en-US"/>
        </w:rPr>
        <w:t>250</w:t>
      </w:r>
      <w:r w:rsidR="006B55A1">
        <w:rPr>
          <w:rFonts w:ascii="Arial" w:eastAsia="Arial Unicode MS" w:hAnsi="Arial" w:cs="Arial"/>
          <w:b/>
          <w:bCs/>
          <w:color w:val="auto"/>
          <w:sz w:val="24"/>
          <w:lang w:val="en-GB"/>
        </w:rPr>
        <w:t>2932)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F5AB520"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8D5BEC">
              <w:rPr>
                <w:rFonts w:ascii="Arial" w:hAnsi="Arial"/>
                <w:b/>
                <w:color w:val="auto"/>
                <w:sz w:val="28"/>
                <w:lang w:val="en-GB"/>
              </w:rPr>
              <w:t>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605ACB40" w:rsidR="004F4A77" w:rsidRDefault="008344A4">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w:t>
            </w:r>
            <w:r w:rsidR="000B5A11">
              <w:rPr>
                <w:rFonts w:ascii="Arial" w:hAnsi="Arial"/>
                <w:b/>
                <w:color w:val="auto"/>
                <w:sz w:val="28"/>
                <w:lang w:val="en-GB"/>
              </w:rPr>
              <w:t>700</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57E0CA56" w:rsidR="004F4A77" w:rsidRDefault="006B55A1">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1</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7D60AD45" w:rsidR="004F4A77" w:rsidRDefault="00986571">
            <w:pPr>
              <w:overflowPunct/>
              <w:autoSpaceDE/>
              <w:autoSpaceDN/>
              <w:adjustRightInd/>
              <w:spacing w:after="0"/>
              <w:jc w:val="center"/>
              <w:textAlignment w:val="auto"/>
              <w:rPr>
                <w:rFonts w:ascii="Arial" w:hAnsi="Arial"/>
                <w:b/>
                <w:caps/>
                <w:color w:val="auto"/>
                <w:lang w:val="en-GB" w:eastAsia="en-US"/>
              </w:rPr>
            </w:pPr>
            <w:r>
              <w:rPr>
                <w:rFonts w:ascii="Arial" w:hAnsi="Arial"/>
                <w:b/>
                <w:bCs/>
                <w:caps/>
                <w:color w:val="auto"/>
                <w:lang w:val="en-GB" w:eastAsia="en-US"/>
              </w:rPr>
              <w:t>X</w:t>
            </w: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17E565BF" w:rsidR="00DA29C8" w:rsidRDefault="003A3C1E" w:rsidP="00114072">
            <w:pPr>
              <w:overflowPunct/>
              <w:autoSpaceDE/>
              <w:autoSpaceDN/>
              <w:adjustRightInd/>
              <w:spacing w:after="0"/>
              <w:ind w:left="100"/>
              <w:textAlignment w:val="auto"/>
              <w:rPr>
                <w:rFonts w:ascii="Arial" w:hAnsi="Arial"/>
                <w:color w:val="auto"/>
                <w:lang w:val="en-GB" w:eastAsia="en-US"/>
              </w:rPr>
            </w:pPr>
            <w:r w:rsidRPr="003A3C1E">
              <w:rPr>
                <w:rFonts w:ascii="Arial" w:hAnsi="Arial"/>
                <w:color w:val="auto"/>
                <w:lang w:val="en-GB"/>
              </w:rPr>
              <w:t xml:space="preserve">Removal of </w:t>
            </w:r>
            <w:r w:rsidR="00BB6CCB">
              <w:rPr>
                <w:rFonts w:ascii="Arial" w:hAnsi="Arial"/>
                <w:color w:val="auto"/>
                <w:lang w:val="en-GB"/>
              </w:rPr>
              <w:t xml:space="preserve">requirements related to </w:t>
            </w:r>
            <w:r w:rsidRPr="003A3C1E">
              <w:rPr>
                <w:rFonts w:ascii="Arial" w:hAnsi="Arial"/>
                <w:color w:val="auto"/>
                <w:lang w:val="en-GB"/>
              </w:rPr>
              <w:t>case 2b</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35FE5FC9" w:rsidR="00DA29C8" w:rsidRDefault="004A7065"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v</w:t>
            </w:r>
            <w:r w:rsidR="00DA29C8">
              <w:rPr>
                <w:rFonts w:ascii="Arial" w:hAnsi="Arial"/>
                <w:color w:val="auto"/>
                <w:lang w:val="en-GB"/>
              </w:rPr>
              <w:t>ivo</w:t>
            </w:r>
            <w:r w:rsidR="000B5A11">
              <w:rPr>
                <w:rFonts w:ascii="Arial" w:hAnsi="Arial" w:hint="eastAsia"/>
                <w:color w:val="auto"/>
                <w:lang w:val="en-GB"/>
              </w:rPr>
              <w:t>,</w:t>
            </w:r>
            <w:r w:rsidR="000B5A11">
              <w:rPr>
                <w:rFonts w:ascii="Arial" w:hAnsi="Arial"/>
                <w:color w:val="auto"/>
                <w:lang w:val="en-GB"/>
              </w:rPr>
              <w:t xml:space="preserve"> Xiaomi, ZTE, OPPO, </w:t>
            </w:r>
            <w:proofErr w:type="spellStart"/>
            <w:r w:rsidR="000B5A11" w:rsidRPr="00141970">
              <w:rPr>
                <w:rFonts w:ascii="Arial" w:hAnsi="Arial"/>
                <w:color w:val="auto"/>
                <w:lang w:val="en-GB"/>
              </w:rPr>
              <w:t>Mediatek</w:t>
            </w:r>
            <w:proofErr w:type="spellEnd"/>
            <w:r w:rsidR="000B5A11" w:rsidRPr="00141970">
              <w:rPr>
                <w:rFonts w:ascii="Arial" w:hAnsi="Arial"/>
                <w:color w:val="auto"/>
                <w:lang w:val="en-GB"/>
              </w:rPr>
              <w:t xml:space="preserve"> Inc.</w:t>
            </w:r>
            <w:r w:rsidR="000B5A11">
              <w:rPr>
                <w:rFonts w:ascii="Arial" w:hAnsi="Arial"/>
                <w:color w:val="auto"/>
                <w:lang w:val="en-GB"/>
              </w:rPr>
              <w:t>, Samsung, Nokia</w:t>
            </w:r>
            <w:r w:rsidR="006B55A1">
              <w:rPr>
                <w:rFonts w:ascii="Arial" w:hAnsi="Arial" w:hint="eastAsia"/>
                <w:color w:val="auto"/>
                <w:lang w:val="en-GB"/>
              </w:rPr>
              <w:t>,</w:t>
            </w:r>
            <w:r w:rsidR="006B55A1">
              <w:rPr>
                <w:rFonts w:ascii="Arial" w:hAnsi="Arial"/>
                <w:color w:val="auto"/>
                <w:lang w:val="en-GB"/>
              </w:rPr>
              <w:t xml:space="preserve"> CATT</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2E69CC97"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3A3C1E">
              <w:rPr>
                <w:rFonts w:ascii="Arial" w:hAnsi="Arial"/>
                <w:color w:val="auto"/>
                <w:lang w:val="en-GB"/>
              </w:rPr>
              <w:t>3</w:t>
            </w:r>
            <w:r>
              <w:rPr>
                <w:rFonts w:ascii="Arial" w:hAnsi="Arial"/>
                <w:color w:val="auto"/>
                <w:lang w:val="en-GB" w:eastAsia="en-US"/>
              </w:rPr>
              <w:t>-</w:t>
            </w:r>
            <w:r w:rsidR="003A3C1E">
              <w:rPr>
                <w:rFonts w:ascii="Arial" w:hAnsi="Arial"/>
                <w:color w:val="auto"/>
                <w:lang w:val="en-GB"/>
              </w:rPr>
              <w:t>19</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50FB753E" w:rsidR="00DA29C8" w:rsidRDefault="003A3C1E"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C</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95180" w14:textId="2C181443" w:rsidR="005219B3" w:rsidRDefault="005219B3"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sidR="000270F1">
              <w:rPr>
                <w:rFonts w:ascii="Arial" w:hAnsi="Arial"/>
                <w:color w:val="auto"/>
                <w:lang w:val="en-GB"/>
              </w:rPr>
              <w:t xml:space="preserve">RAN2 decides that </w:t>
            </w:r>
            <w:r w:rsidRPr="002931A4">
              <w:rPr>
                <w:rFonts w:ascii="Arial" w:hAnsi="Arial" w:cs="Arial"/>
              </w:rPr>
              <w:t>LMF-based AI/ML Positioning for</w:t>
            </w:r>
            <w:r>
              <w:rPr>
                <w:rFonts w:ascii="Arial" w:hAnsi="Arial"/>
                <w:color w:val="auto"/>
                <w:lang w:val="en-GB"/>
              </w:rPr>
              <w:t xml:space="preserve"> case 2b</w:t>
            </w:r>
            <w:r w:rsidR="00B51484">
              <w:rPr>
                <w:rFonts w:ascii="Arial" w:hAnsi="Arial"/>
                <w:color w:val="auto"/>
                <w:lang w:val="en-GB"/>
              </w:rPr>
              <w:t xml:space="preserve"> (i.e., </w:t>
            </w:r>
            <w:r w:rsidR="00B51484" w:rsidRPr="00B51484">
              <w:rPr>
                <w:rFonts w:ascii="Arial" w:hAnsi="Arial"/>
                <w:color w:val="auto"/>
                <w:lang w:val="en-GB"/>
              </w:rPr>
              <w:t>UE-assisted/LMF-based positioning with LMF-side model</w:t>
            </w:r>
            <w:r w:rsidR="00B51484">
              <w:rPr>
                <w:rFonts w:ascii="Arial" w:hAnsi="Arial"/>
                <w:color w:val="auto"/>
                <w:lang w:val="en-GB"/>
              </w:rPr>
              <w:t>)</w:t>
            </w:r>
            <w:r>
              <w:rPr>
                <w:rFonts w:ascii="Arial" w:hAnsi="Arial"/>
                <w:color w:val="auto"/>
                <w:lang w:val="en-GB"/>
              </w:rPr>
              <w:t xml:space="preserve"> will not have any normative work in Rel-19. Thus, SA2 needs to coordinate such principle </w:t>
            </w:r>
            <w:r w:rsidR="000270F1">
              <w:rPr>
                <w:rFonts w:ascii="Arial" w:hAnsi="Arial"/>
                <w:color w:val="auto"/>
                <w:lang w:val="en-GB"/>
              </w:rPr>
              <w:t>by</w:t>
            </w:r>
            <w:r>
              <w:rPr>
                <w:rFonts w:ascii="Arial" w:hAnsi="Arial"/>
                <w:color w:val="auto"/>
                <w:lang w:val="en-GB"/>
              </w:rPr>
              <w:t xml:space="preserve"> removing </w:t>
            </w:r>
            <w:r w:rsidR="00B51484">
              <w:rPr>
                <w:rFonts w:ascii="Arial" w:hAnsi="Arial"/>
                <w:color w:val="auto"/>
                <w:lang w:val="en-GB"/>
              </w:rPr>
              <w:t>any contents</w:t>
            </w:r>
            <w:r>
              <w:rPr>
                <w:rFonts w:ascii="Arial" w:hAnsi="Arial"/>
                <w:color w:val="auto"/>
                <w:lang w:val="en-GB"/>
              </w:rPr>
              <w:t xml:space="preserve"> related to case 2b in TS 23.2</w:t>
            </w:r>
            <w:r w:rsidR="008D5BEC">
              <w:rPr>
                <w:rFonts w:ascii="Arial" w:hAnsi="Arial"/>
                <w:color w:val="auto"/>
                <w:lang w:val="en-GB"/>
              </w:rPr>
              <w:t>73</w:t>
            </w:r>
            <w:r>
              <w:rPr>
                <w:rFonts w:ascii="Arial" w:hAnsi="Arial"/>
                <w:color w:val="auto"/>
                <w:lang w:val="en-GB"/>
              </w:rPr>
              <w:t>.</w:t>
            </w:r>
          </w:p>
          <w:p w14:paraId="33649663" w14:textId="71F6505B" w:rsidR="005219B3" w:rsidRDefault="005219B3" w:rsidP="00114072">
            <w:pPr>
              <w:overflowPunct/>
              <w:autoSpaceDE/>
              <w:autoSpaceDN/>
              <w:adjustRightInd/>
              <w:spacing w:after="0"/>
              <w:ind w:left="100"/>
              <w:textAlignment w:val="auto"/>
              <w:rPr>
                <w:rFonts w:ascii="Arial" w:hAnsi="Arial"/>
                <w:color w:val="auto"/>
                <w:lang w:val="en-GB"/>
              </w:rPr>
            </w:pPr>
          </w:p>
          <w:p w14:paraId="1175A94C" w14:textId="237459BA" w:rsidR="004008C9" w:rsidRPr="004008C9" w:rsidRDefault="004008C9" w:rsidP="004008C9">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2D890BE0" w14:textId="77777777" w:rsidR="005219B3" w:rsidRPr="005219B3" w:rsidRDefault="005219B3" w:rsidP="005219B3">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142049B7" w14:textId="4BEE0FC9" w:rsidR="005219B3" w:rsidRDefault="005219B3" w:rsidP="005219B3">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9B096C4" w14:textId="77777777" w:rsidR="00DA29C8" w:rsidRDefault="00DA29C8" w:rsidP="005219B3">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529634F2" w:rsidR="00DA29C8" w:rsidRPr="003032C6" w:rsidRDefault="00E1740D" w:rsidP="00E1740D">
            <w:pPr>
              <w:overflowPunct/>
              <w:autoSpaceDE/>
              <w:autoSpaceDN/>
              <w:adjustRightInd/>
              <w:spacing w:after="0"/>
              <w:textAlignment w:val="auto"/>
              <w:rPr>
                <w:rFonts w:ascii="Arial" w:hAnsi="Arial"/>
                <w:noProof/>
                <w:color w:val="auto"/>
                <w:lang w:val="en-GB"/>
              </w:rPr>
            </w:pPr>
            <w:r>
              <w:rPr>
                <w:rFonts w:ascii="Arial" w:hAnsi="Arial"/>
                <w:noProof/>
                <w:color w:val="auto"/>
                <w:lang w:val="en-GB" w:eastAsia="en-US"/>
              </w:rPr>
              <w:t>Remove</w:t>
            </w:r>
            <w:r w:rsidR="00926D5F">
              <w:rPr>
                <w:rFonts w:ascii="Arial" w:hAnsi="Arial"/>
                <w:noProof/>
                <w:color w:val="auto"/>
                <w:lang w:val="en-GB" w:eastAsia="en-US"/>
              </w:rPr>
              <w:t xml:space="preserve"> requirements</w:t>
            </w:r>
            <w:r>
              <w:rPr>
                <w:rFonts w:ascii="Arial" w:hAnsi="Arial"/>
                <w:noProof/>
                <w:color w:val="auto"/>
                <w:lang w:val="en-GB" w:eastAsia="en-US"/>
              </w:rPr>
              <w:t xml:space="preserve"> related to </w:t>
            </w:r>
            <w:r w:rsidR="000270F1">
              <w:rPr>
                <w:rFonts w:ascii="Arial" w:hAnsi="Arial"/>
                <w:noProof/>
                <w:color w:val="auto"/>
                <w:lang w:val="en-GB" w:eastAsia="en-US"/>
              </w:rPr>
              <w:t xml:space="preserve">case 2b, i.e., </w:t>
            </w:r>
            <w:r w:rsidR="000270F1" w:rsidRPr="00B51484">
              <w:rPr>
                <w:rFonts w:ascii="Arial" w:hAnsi="Arial"/>
                <w:color w:val="auto"/>
                <w:lang w:val="en-GB"/>
              </w:rPr>
              <w:t>UE-assisted/LMF-based positioning with LMF-side model</w:t>
            </w:r>
            <w:r>
              <w:rPr>
                <w:rFonts w:ascii="Arial" w:hAnsi="Arial"/>
                <w:noProof/>
                <w:color w:val="auto"/>
                <w:lang w:val="en-GB" w:eastAsia="en-US"/>
              </w:rPr>
              <w:t xml:space="preserve">. </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4570888C" w:rsidR="00DA29C8" w:rsidRDefault="005219B3"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Misaligned work between RAN2 and SA2</w:t>
            </w:r>
            <w:r w:rsidR="00DA29C8" w:rsidRPr="003032C6">
              <w:rPr>
                <w:rFonts w:ascii="Arial" w:hAnsi="Arial"/>
                <w:color w:val="auto"/>
                <w:lang w:val="en-GB"/>
              </w:rPr>
              <w:t xml:space="preserve"> </w:t>
            </w:r>
            <w:r w:rsidR="0017266A">
              <w:rPr>
                <w:rFonts w:ascii="Arial" w:hAnsi="Arial"/>
                <w:color w:val="auto"/>
                <w:lang w:val="en-GB"/>
              </w:rPr>
              <w:t>for</w:t>
            </w:r>
            <w:r w:rsidR="00DA29C8" w:rsidRPr="003032C6">
              <w:rPr>
                <w:rFonts w:ascii="Arial" w:hAnsi="Arial"/>
                <w:color w:val="auto"/>
                <w:lang w:val="en-GB"/>
              </w:rPr>
              <w:t xml:space="preserve"> AI/ML based positioning</w:t>
            </w:r>
            <w:r>
              <w:rPr>
                <w:rFonts w:ascii="Arial" w:hAnsi="Arial"/>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60511F50" w:rsidR="00DA29C8" w:rsidRDefault="009E1DC1"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3.1, 5.18.0, 5.18.2, 6.22.2</w:t>
            </w:r>
            <w:r w:rsidR="000B5A11">
              <w:rPr>
                <w:rFonts w:ascii="Arial" w:hAnsi="Arial"/>
                <w:color w:val="auto"/>
                <w:lang w:val="en-GB"/>
              </w:rPr>
              <w:t xml:space="preserve"> (void)</w:t>
            </w:r>
            <w:r>
              <w:rPr>
                <w:rFonts w:ascii="Arial" w:hAnsi="Arial"/>
                <w:color w:val="auto"/>
                <w:lang w:val="en-GB"/>
              </w:rPr>
              <w:t>, 6.22.3, 6.22.4, 8.3.4.3</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533E" w14:textId="5C4FB544" w:rsidR="00DA29C8" w:rsidRDefault="00DA29C8" w:rsidP="00114072">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4AD7318" w14:textId="77777777" w:rsidR="00BD69B8" w:rsidRPr="00965351" w:rsidRDefault="00BD69B8" w:rsidP="00BD69B8">
      <w:pPr>
        <w:pStyle w:val="2"/>
      </w:pPr>
      <w:bookmarkStart w:id="3" w:name="_Toc193701484"/>
      <w:bookmarkStart w:id="4" w:name="_Toc58920559"/>
      <w:bookmarkStart w:id="5" w:name="_Toc185596792"/>
      <w:bookmarkStart w:id="6" w:name="_Toc185597437"/>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End w:id="2"/>
      <w:r w:rsidRPr="00965351">
        <w:t>3.1</w:t>
      </w:r>
      <w:r w:rsidRPr="00965351">
        <w:tab/>
        <w:t>Definitions</w:t>
      </w:r>
      <w:bookmarkEnd w:id="3"/>
    </w:p>
    <w:p w14:paraId="2D253582" w14:textId="77777777" w:rsidR="00BD69B8" w:rsidRPr="00965351" w:rsidRDefault="00BD69B8" w:rsidP="00BD69B8">
      <w:r w:rsidRPr="00965351">
        <w:t>For the purposes of the present document, the terms and definitions given in TR 21.905 [1] and the following apply. A term defined in the present document takes precedence over the definition of the same term, if any, in TR 21.905 [1].</w:t>
      </w:r>
    </w:p>
    <w:p w14:paraId="07828D9A" w14:textId="77777777" w:rsidR="00BD69B8" w:rsidRPr="00965351" w:rsidRDefault="00BD69B8" w:rsidP="00BD69B8">
      <w:r w:rsidRPr="00965351">
        <w:rPr>
          <w:b/>
          <w:bCs/>
        </w:rPr>
        <w:t>5G enhanced positioning area:</w:t>
      </w:r>
      <w:r w:rsidRPr="00965351">
        <w:t xml:space="preserve"> see TS 22.261 [3].</w:t>
      </w:r>
    </w:p>
    <w:p w14:paraId="367F0A76" w14:textId="77777777" w:rsidR="00BD69B8" w:rsidRPr="00965351" w:rsidRDefault="00BD69B8" w:rsidP="00BD69B8">
      <w:r w:rsidRPr="00965351">
        <w:rPr>
          <w:b/>
          <w:bCs/>
        </w:rPr>
        <w:t>5G positioning service area:</w:t>
      </w:r>
      <w:r w:rsidRPr="00965351">
        <w:t xml:space="preserve"> see TS 22.261 [3].</w:t>
      </w:r>
    </w:p>
    <w:p w14:paraId="42C12F94" w14:textId="77777777" w:rsidR="00BD69B8" w:rsidRPr="00965351" w:rsidRDefault="00BD69B8" w:rsidP="00BD69B8">
      <w:r w:rsidRPr="00965351">
        <w:rPr>
          <w:b/>
          <w:bCs/>
        </w:rPr>
        <w:t>Backhaul PLMN (BH PLMN):</w:t>
      </w:r>
      <w:r w:rsidRPr="00965351">
        <w:t xml:space="preserve"> see TS 23.501 [18].</w:t>
      </w:r>
    </w:p>
    <w:p w14:paraId="084B0B06" w14:textId="77777777" w:rsidR="00BD69B8" w:rsidRPr="00965351" w:rsidRDefault="00BD69B8" w:rsidP="00BD69B8">
      <w:r w:rsidRPr="00965351">
        <w:rPr>
          <w:b/>
        </w:rPr>
        <w:t>LCS Client:</w:t>
      </w:r>
      <w:r w:rsidRPr="00965351">
        <w:t xml:space="preserve"> entity that interacts with GMLC for the purpose of obtaining location information for one or more UEs. The LCS Client may reside in the UE.</w:t>
      </w:r>
    </w:p>
    <w:p w14:paraId="41F298E1" w14:textId="77777777" w:rsidR="00BD69B8" w:rsidRPr="00965351" w:rsidRDefault="00BD69B8" w:rsidP="00BD69B8">
      <w:r w:rsidRPr="00965351">
        <w:t>For the purposes of the present document, the following terms and definitions given in TS 23.271 [4] apply:</w:t>
      </w:r>
    </w:p>
    <w:p w14:paraId="12DFD651" w14:textId="77777777" w:rsidR="00BD69B8" w:rsidRPr="00965351" w:rsidRDefault="00BD69B8" w:rsidP="00BD69B8">
      <w:pPr>
        <w:rPr>
          <w:lang w:eastAsia="ja-JP"/>
        </w:rPr>
      </w:pPr>
      <w:r w:rsidRPr="00965351">
        <w:rPr>
          <w:b/>
        </w:rPr>
        <w:t xml:space="preserve">Call Related: </w:t>
      </w:r>
      <w:r w:rsidRPr="00965351">
        <w:rPr>
          <w:lang w:eastAsia="ja-JP"/>
        </w:rPr>
        <w:t xml:space="preserve">see </w:t>
      </w:r>
      <w:r w:rsidRPr="00965351">
        <w:t>TS 23.271 </w:t>
      </w:r>
      <w:r w:rsidRPr="00965351">
        <w:rPr>
          <w:lang w:eastAsia="ja-JP"/>
        </w:rPr>
        <w:t>[4].</w:t>
      </w:r>
    </w:p>
    <w:p w14:paraId="302DAE74" w14:textId="77777777" w:rsidR="00BD69B8" w:rsidRPr="00965351" w:rsidRDefault="00BD69B8" w:rsidP="00BD69B8">
      <w:pPr>
        <w:rPr>
          <w:lang w:eastAsia="ja-JP"/>
        </w:rPr>
      </w:pPr>
      <w:r w:rsidRPr="00965351">
        <w:rPr>
          <w:b/>
        </w:rPr>
        <w:t>Codeword:</w:t>
      </w:r>
      <w:r w:rsidRPr="00965351">
        <w:rPr>
          <w:lang w:eastAsia="ja-JP"/>
        </w:rPr>
        <w:t xml:space="preserve"> see </w:t>
      </w:r>
      <w:r w:rsidRPr="00965351">
        <w:t>TS 23.271 [</w:t>
      </w:r>
      <w:r w:rsidRPr="00965351">
        <w:rPr>
          <w:lang w:eastAsia="ja-JP"/>
        </w:rPr>
        <w:t>4].</w:t>
      </w:r>
    </w:p>
    <w:p w14:paraId="638A677D" w14:textId="77777777" w:rsidR="00BD69B8" w:rsidRPr="00965351" w:rsidRDefault="00BD69B8" w:rsidP="00BD69B8">
      <w:pPr>
        <w:rPr>
          <w:lang w:eastAsia="ja-JP"/>
        </w:rPr>
      </w:pPr>
      <w:r w:rsidRPr="00965351">
        <w:rPr>
          <w:b/>
        </w:rPr>
        <w:t xml:space="preserve">Current Location: </w:t>
      </w:r>
      <w:r w:rsidRPr="00965351">
        <w:rPr>
          <w:lang w:eastAsia="ja-JP"/>
        </w:rPr>
        <w:t>see TS </w:t>
      </w:r>
      <w:r w:rsidRPr="00965351">
        <w:t>23.271</w:t>
      </w:r>
      <w:r w:rsidRPr="00965351">
        <w:rPr>
          <w:lang w:eastAsia="ja-JP"/>
        </w:rPr>
        <w:t> </w:t>
      </w:r>
      <w:r w:rsidRPr="00965351">
        <w:t>[</w:t>
      </w:r>
      <w:r w:rsidRPr="00965351">
        <w:rPr>
          <w:lang w:eastAsia="ja-JP"/>
        </w:rPr>
        <w:t>4].</w:t>
      </w:r>
    </w:p>
    <w:p w14:paraId="4FB10DF6" w14:textId="77777777" w:rsidR="00BD69B8" w:rsidRPr="00965351" w:rsidRDefault="00BD69B8" w:rsidP="00BD69B8">
      <w:pPr>
        <w:rPr>
          <w:lang w:eastAsia="ja-JP"/>
        </w:rPr>
      </w:pPr>
      <w:r w:rsidRPr="00965351">
        <w:rPr>
          <w:b/>
        </w:rPr>
        <w:t>Deferred location request:</w:t>
      </w:r>
      <w:r w:rsidRPr="00965351">
        <w:rPr>
          <w:lang w:eastAsia="ja-JP"/>
        </w:rPr>
        <w:t xml:space="preserve"> see </w:t>
      </w:r>
      <w:r w:rsidRPr="00965351">
        <w:t>TS 23.271 [</w:t>
      </w:r>
      <w:r w:rsidRPr="00965351">
        <w:rPr>
          <w:lang w:eastAsia="ja-JP"/>
        </w:rPr>
        <w:t>4].</w:t>
      </w:r>
    </w:p>
    <w:p w14:paraId="56717141" w14:textId="77777777" w:rsidR="00BD69B8" w:rsidRPr="00965351" w:rsidRDefault="00BD69B8" w:rsidP="00BD69B8">
      <w:r w:rsidRPr="00965351">
        <w:rPr>
          <w:b/>
          <w:bCs/>
        </w:rPr>
        <w:t>DL Positioning:</w:t>
      </w:r>
      <w:r w:rsidRPr="00965351">
        <w:t xml:space="preserve"> positioning of a target UE in which the target UE obtains downlink measurements for a 3GPP RAT.</w:t>
      </w:r>
    </w:p>
    <w:p w14:paraId="5912B11D" w14:textId="77777777" w:rsidR="00BD69B8" w:rsidRPr="00965351" w:rsidRDefault="00BD69B8" w:rsidP="00BD69B8">
      <w:r w:rsidRPr="00965351">
        <w:rPr>
          <w:b/>
          <w:bCs/>
        </w:rPr>
        <w:t>GNSS Assistance Data:</w:t>
      </w:r>
      <w:r w:rsidRPr="00965351">
        <w:t xml:space="preserve"> see clause 6.5.2.1 of TS 37.355 [20].</w:t>
      </w:r>
    </w:p>
    <w:p w14:paraId="3D2191F5" w14:textId="77777777" w:rsidR="00BD69B8" w:rsidRPr="00965351" w:rsidRDefault="00BD69B8" w:rsidP="00BD69B8">
      <w:pPr>
        <w:rPr>
          <w:lang w:eastAsia="ja-JP"/>
        </w:rPr>
      </w:pPr>
      <w:r w:rsidRPr="00965351">
        <w:rPr>
          <w:b/>
        </w:rPr>
        <w:t>Immediate location request:</w:t>
      </w:r>
      <w:r w:rsidRPr="00965351">
        <w:rPr>
          <w:lang w:eastAsia="ja-JP"/>
        </w:rPr>
        <w:t xml:space="preserve"> see </w:t>
      </w:r>
      <w:r w:rsidRPr="00965351">
        <w:t>TS 23.271 [</w:t>
      </w:r>
      <w:r w:rsidRPr="00965351">
        <w:rPr>
          <w:lang w:eastAsia="ja-JP"/>
        </w:rPr>
        <w:t>4].</w:t>
      </w:r>
    </w:p>
    <w:p w14:paraId="4BE93779" w14:textId="77777777" w:rsidR="00BD69B8" w:rsidRPr="00965351" w:rsidRDefault="00BD69B8" w:rsidP="00BD69B8">
      <w:pPr>
        <w:rPr>
          <w:lang w:eastAsia="ja-JP"/>
        </w:rPr>
      </w:pPr>
      <w:r w:rsidRPr="00965351">
        <w:rPr>
          <w:b/>
        </w:rPr>
        <w:t>Last Known Location:</w:t>
      </w:r>
      <w:r w:rsidRPr="00965351">
        <w:rPr>
          <w:lang w:eastAsia="ja-JP"/>
        </w:rPr>
        <w:t xml:space="preserve"> see TS </w:t>
      </w:r>
      <w:r w:rsidRPr="00965351">
        <w:t>23.271</w:t>
      </w:r>
      <w:r w:rsidRPr="00965351">
        <w:rPr>
          <w:lang w:eastAsia="ja-JP"/>
        </w:rPr>
        <w:t> </w:t>
      </w:r>
      <w:r w:rsidRPr="00965351">
        <w:t>[</w:t>
      </w:r>
      <w:r w:rsidRPr="00965351">
        <w:rPr>
          <w:lang w:eastAsia="ja-JP"/>
        </w:rPr>
        <w:t>4].</w:t>
      </w:r>
    </w:p>
    <w:p w14:paraId="4D020422" w14:textId="77777777" w:rsidR="00BD69B8" w:rsidRPr="00965351" w:rsidRDefault="00BD69B8" w:rsidP="00BD69B8">
      <w:pPr>
        <w:rPr>
          <w:lang w:eastAsia="ja-JP"/>
        </w:rPr>
      </w:pPr>
      <w:r w:rsidRPr="00965351">
        <w:rPr>
          <w:b/>
        </w:rPr>
        <w:t>LCS (</w:t>
      </w:r>
      <w:proofErr w:type="spellStart"/>
      <w:r w:rsidRPr="00965351">
        <w:rPr>
          <w:b/>
        </w:rPr>
        <w:t>LoCation</w:t>
      </w:r>
      <w:proofErr w:type="spellEnd"/>
      <w:r w:rsidRPr="00965351">
        <w:rPr>
          <w:b/>
        </w:rPr>
        <w:t xml:space="preserve"> Services): </w:t>
      </w:r>
      <w:r w:rsidRPr="00965351">
        <w:rPr>
          <w:lang w:eastAsia="ja-JP"/>
        </w:rPr>
        <w:t xml:space="preserve">see </w:t>
      </w:r>
      <w:r w:rsidRPr="00965351">
        <w:t>TS 23.271 [</w:t>
      </w:r>
      <w:r w:rsidRPr="00965351">
        <w:rPr>
          <w:lang w:eastAsia="ja-JP"/>
        </w:rPr>
        <w:t>4].</w:t>
      </w:r>
    </w:p>
    <w:p w14:paraId="61656AC2" w14:textId="327954F1" w:rsidR="00BD69B8" w:rsidRPr="00965351" w:rsidRDefault="00BD69B8" w:rsidP="00BD69B8">
      <w:r w:rsidRPr="00965351">
        <w:rPr>
          <w:b/>
          <w:bCs/>
        </w:rPr>
        <w:t>LMF-based AI/ML Positioning:</w:t>
      </w:r>
      <w:r w:rsidRPr="00965351">
        <w:t xml:space="preserve"> </w:t>
      </w:r>
      <w:del w:id="44" w:author="vivo-1" w:date="2025-03-25T21:44:00Z">
        <w:r w:rsidRPr="00965351" w:rsidDel="00BD69B8">
          <w:delText xml:space="preserve">UE-assisted/LMF-based positioning with LMF-side model, and </w:delText>
        </w:r>
      </w:del>
      <w:ins w:id="45" w:author="vivo-1" w:date="2025-03-25T21:44:00Z">
        <w:del w:id="46" w:author="Vivian Chong" w:date="2025-04-09T21:58:00Z">
          <w:r w:rsidRPr="004375E8" w:rsidDel="004375E8">
            <w:rPr>
              <w:highlight w:val="yellow"/>
              <w:rPrChange w:id="47" w:author="Vivian Chong" w:date="2025-04-09T21:58:00Z">
                <w:rPr/>
              </w:rPrChange>
            </w:rPr>
            <w:delText>only</w:delText>
          </w:r>
          <w:r w:rsidDel="004375E8">
            <w:delText xml:space="preserve"> </w:delText>
          </w:r>
        </w:del>
        <w:r>
          <w:t xml:space="preserve">refers to </w:t>
        </w:r>
      </w:ins>
      <w:r w:rsidRPr="00965351">
        <w:t>NG-RAN node assisted positioning with LMF-side model</w:t>
      </w:r>
      <w:ins w:id="48" w:author="vivo-1" w:date="2025-03-25T21:44:00Z">
        <w:del w:id="49" w:author="Vivian Chong" w:date="2025-04-09T21:57:00Z">
          <w:r w:rsidRPr="00BD69B8" w:rsidDel="004375E8">
            <w:delText xml:space="preserve"> </w:delText>
          </w:r>
          <w:r w:rsidRPr="004375E8" w:rsidDel="004375E8">
            <w:rPr>
              <w:highlight w:val="yellow"/>
              <w:rPrChange w:id="50" w:author="Vivian Chong" w:date="2025-04-09T21:57:00Z">
                <w:rPr/>
              </w:rPrChange>
            </w:rPr>
            <w:delText>in this release</w:delText>
          </w:r>
        </w:del>
      </w:ins>
      <w:r w:rsidRPr="00965351">
        <w:t>.</w:t>
      </w:r>
    </w:p>
    <w:p w14:paraId="0ABD8F96" w14:textId="77777777" w:rsidR="00BD69B8" w:rsidRPr="00965351" w:rsidRDefault="00BD69B8" w:rsidP="00BD69B8">
      <w:r w:rsidRPr="00965351">
        <w:rPr>
          <w:b/>
          <w:bCs/>
        </w:rPr>
        <w:t>Local Co-ordinates:</w:t>
      </w:r>
      <w:r w:rsidRPr="00965351">
        <w:t xml:space="preserve"> see TS 23.032 [8].</w:t>
      </w:r>
    </w:p>
    <w:p w14:paraId="253A31AE" w14:textId="77777777" w:rsidR="00BD69B8" w:rsidRPr="00965351" w:rsidRDefault="00BD69B8" w:rsidP="00BD69B8">
      <w:r w:rsidRPr="00965351">
        <w:rPr>
          <w:b/>
          <w:bCs/>
        </w:rPr>
        <w:t>Local Location:</w:t>
      </w:r>
      <w:r w:rsidRPr="00965351">
        <w:t xml:space="preserve"> location determined by Local Co-ordinate(s).</w:t>
      </w:r>
    </w:p>
    <w:p w14:paraId="44909EED" w14:textId="77777777" w:rsidR="00BD69B8" w:rsidRPr="00965351" w:rsidRDefault="00BD69B8" w:rsidP="00BD69B8">
      <w:r w:rsidRPr="00965351">
        <w:rPr>
          <w:b/>
          <w:bCs/>
        </w:rPr>
        <w:t xml:space="preserve">Located UE: </w:t>
      </w:r>
      <w:r w:rsidRPr="00965351">
        <w:t>see TS 23.586 [40].</w:t>
      </w:r>
    </w:p>
    <w:p w14:paraId="7B2DC535" w14:textId="77777777" w:rsidR="00BD69B8" w:rsidRPr="00965351" w:rsidRDefault="00BD69B8" w:rsidP="00BD69B8">
      <w:pPr>
        <w:rPr>
          <w:lang w:eastAsia="ja-JP"/>
        </w:rPr>
      </w:pPr>
      <w:r w:rsidRPr="00965351">
        <w:rPr>
          <w:b/>
        </w:rPr>
        <w:t>Location Estimate:</w:t>
      </w:r>
      <w:r w:rsidRPr="00965351">
        <w:rPr>
          <w:lang w:eastAsia="ja-JP"/>
        </w:rPr>
        <w:t xml:space="preserve"> see </w:t>
      </w:r>
      <w:r w:rsidRPr="00965351">
        <w:t>TS 23.271 [</w:t>
      </w:r>
      <w:r w:rsidRPr="00965351">
        <w:rPr>
          <w:lang w:eastAsia="ja-JP"/>
        </w:rPr>
        <w:t>4].</w:t>
      </w:r>
    </w:p>
    <w:p w14:paraId="25F37DAA" w14:textId="77777777" w:rsidR="00BD69B8" w:rsidRPr="00965351" w:rsidRDefault="00BD69B8" w:rsidP="00BD69B8">
      <w:r w:rsidRPr="00965351">
        <w:rPr>
          <w:b/>
          <w:bCs/>
        </w:rPr>
        <w:t>LOS/NLOS measurement indication:</w:t>
      </w:r>
      <w:r w:rsidRPr="00965351">
        <w:t xml:space="preserve"> LOS-NLOS-Indicator as defined in TS 37.355 [20] or LOS/NLOS information as defined in TS 38.455 [15].</w:t>
      </w:r>
    </w:p>
    <w:p w14:paraId="09289C88" w14:textId="77777777" w:rsidR="00BD69B8" w:rsidRPr="00965351" w:rsidRDefault="00BD69B8" w:rsidP="00BD69B8">
      <w:r w:rsidRPr="00965351">
        <w:rPr>
          <w:b/>
          <w:bCs/>
        </w:rPr>
        <w:t>Positioning Reference Unit (PRU):</w:t>
      </w:r>
      <w:r w:rsidRPr="00965351">
        <w:t xml:space="preserve"> see TS 38.305 [9].</w:t>
      </w:r>
    </w:p>
    <w:p w14:paraId="7609C29A" w14:textId="77777777" w:rsidR="00BD69B8" w:rsidRPr="00965351" w:rsidRDefault="00BD69B8" w:rsidP="00BD69B8">
      <w:r w:rsidRPr="00965351">
        <w:rPr>
          <w:b/>
          <w:bCs/>
        </w:rPr>
        <w:t>Mobile Base Station Relay:</w:t>
      </w:r>
      <w:r w:rsidRPr="00965351">
        <w:t xml:space="preserve"> see TS 23.501 [18].</w:t>
      </w:r>
    </w:p>
    <w:p w14:paraId="6F7B8CCC" w14:textId="77777777" w:rsidR="00BD69B8" w:rsidRPr="00965351" w:rsidRDefault="00BD69B8" w:rsidP="00BD69B8">
      <w:r w:rsidRPr="00965351">
        <w:rPr>
          <w:b/>
          <w:bCs/>
        </w:rPr>
        <w:t xml:space="preserve">Mobile </w:t>
      </w:r>
      <w:proofErr w:type="spellStart"/>
      <w:r w:rsidRPr="00965351">
        <w:rPr>
          <w:b/>
          <w:bCs/>
        </w:rPr>
        <w:t>gNB</w:t>
      </w:r>
      <w:proofErr w:type="spellEnd"/>
      <w:r w:rsidRPr="00965351">
        <w:rPr>
          <w:b/>
          <w:bCs/>
        </w:rPr>
        <w:t xml:space="preserve"> with Wireless Access Backhauling (MWAB):</w:t>
      </w:r>
      <w:r w:rsidRPr="00965351">
        <w:t xml:space="preserve"> see TS 23.501 [18].</w:t>
      </w:r>
    </w:p>
    <w:p w14:paraId="71D55BE0" w14:textId="77777777" w:rsidR="00BD69B8" w:rsidRPr="00965351" w:rsidRDefault="00BD69B8" w:rsidP="00BD69B8">
      <w:r w:rsidRPr="00965351">
        <w:rPr>
          <w:b/>
          <w:bCs/>
        </w:rPr>
        <w:t>MWAB Broadcasted PLMN:</w:t>
      </w:r>
      <w:r w:rsidRPr="00965351">
        <w:t xml:space="preserve"> see TS 23.501 [18].</w:t>
      </w:r>
    </w:p>
    <w:p w14:paraId="2132A4A0" w14:textId="77777777" w:rsidR="00BD69B8" w:rsidRPr="00965351" w:rsidRDefault="00BD69B8" w:rsidP="00BD69B8">
      <w:r w:rsidRPr="00965351">
        <w:rPr>
          <w:b/>
          <w:bCs/>
        </w:rPr>
        <w:t>PRU association:</w:t>
      </w:r>
      <w:r w:rsidRPr="00965351">
        <w:t xml:space="preserve"> association of a PRU with an LMF by providing PRU related information to an LMF.</w:t>
      </w:r>
    </w:p>
    <w:p w14:paraId="2EE25888" w14:textId="77777777" w:rsidR="00BD69B8" w:rsidRPr="00965351" w:rsidRDefault="00BD69B8" w:rsidP="00BD69B8">
      <w:r w:rsidRPr="00965351">
        <w:rPr>
          <w:b/>
          <w:bCs/>
        </w:rPr>
        <w:t>PRU dis-association:</w:t>
      </w:r>
      <w:r w:rsidRPr="00965351">
        <w:t xml:space="preserve"> remove the PRU related information to dis-associate a PRU with an LMF.</w:t>
      </w:r>
    </w:p>
    <w:p w14:paraId="3C6B1B0B" w14:textId="77777777" w:rsidR="00BD69B8" w:rsidRPr="00965351" w:rsidRDefault="00BD69B8" w:rsidP="00BD69B8">
      <w:pPr>
        <w:rPr>
          <w:lang w:eastAsia="ja-JP"/>
        </w:rPr>
      </w:pPr>
      <w:r w:rsidRPr="00965351">
        <w:rPr>
          <w:b/>
        </w:rPr>
        <w:t xml:space="preserve">Pseudonym: </w:t>
      </w:r>
      <w:r w:rsidRPr="00965351">
        <w:rPr>
          <w:lang w:eastAsia="ja-JP"/>
        </w:rPr>
        <w:t xml:space="preserve">see </w:t>
      </w:r>
      <w:r w:rsidRPr="00965351">
        <w:t>TS 23.271 [</w:t>
      </w:r>
      <w:r w:rsidRPr="00965351">
        <w:rPr>
          <w:lang w:eastAsia="ja-JP"/>
        </w:rPr>
        <w:t>4].</w:t>
      </w:r>
    </w:p>
    <w:p w14:paraId="73F95354" w14:textId="77777777" w:rsidR="00BD69B8" w:rsidRPr="00965351" w:rsidRDefault="00BD69B8" w:rsidP="00BD69B8">
      <w:pPr>
        <w:rPr>
          <w:lang w:eastAsia="ko-KR"/>
        </w:rPr>
      </w:pPr>
      <w:r w:rsidRPr="00965351">
        <w:rPr>
          <w:b/>
        </w:rPr>
        <w:t>Pseudonym mediation device</w:t>
      </w:r>
      <w:r w:rsidRPr="00965351">
        <w:rPr>
          <w:lang w:eastAsia="ja-JP"/>
        </w:rPr>
        <w:t xml:space="preserve">: Functionality that verifies pseudonyms to </w:t>
      </w:r>
      <w:proofErr w:type="spellStart"/>
      <w:r w:rsidRPr="00965351">
        <w:rPr>
          <w:lang w:eastAsia="ja-JP"/>
        </w:rPr>
        <w:t>verinyms</w:t>
      </w:r>
      <w:proofErr w:type="spellEnd"/>
      <w:r w:rsidRPr="00965351">
        <w:rPr>
          <w:lang w:eastAsia="ja-JP"/>
        </w:rPr>
        <w:t>.</w:t>
      </w:r>
    </w:p>
    <w:p w14:paraId="3EFEB1A8" w14:textId="77777777" w:rsidR="00BD69B8" w:rsidRPr="00965351" w:rsidRDefault="00BD69B8" w:rsidP="00BD69B8">
      <w:r w:rsidRPr="00965351">
        <w:rPr>
          <w:b/>
          <w:bCs/>
        </w:rPr>
        <w:lastRenderedPageBreak/>
        <w:t>RAT Independent Positioning:</w:t>
      </w:r>
      <w:r w:rsidRPr="00965351">
        <w:t xml:space="preserve"> positioning of a target UE in which the target UE obtains measurements not related to a 3GPP RAT.</w:t>
      </w:r>
    </w:p>
    <w:p w14:paraId="4BF2427D" w14:textId="77777777" w:rsidR="00BD69B8" w:rsidRPr="00965351" w:rsidRDefault="00BD69B8" w:rsidP="00BD69B8">
      <w:pPr>
        <w:rPr>
          <w:lang w:eastAsia="ja-JP"/>
        </w:rPr>
      </w:pPr>
      <w:r w:rsidRPr="00965351">
        <w:rPr>
          <w:b/>
        </w:rPr>
        <w:t>Requestor</w:t>
      </w:r>
      <w:r w:rsidRPr="00965351">
        <w:rPr>
          <w:lang w:eastAsia="ja-JP"/>
        </w:rPr>
        <w:t xml:space="preserve">: see </w:t>
      </w:r>
      <w:r w:rsidRPr="00965351">
        <w:t>TS 23.271 [</w:t>
      </w:r>
      <w:r w:rsidRPr="00965351">
        <w:rPr>
          <w:lang w:eastAsia="ja-JP"/>
        </w:rPr>
        <w:t>4].</w:t>
      </w:r>
    </w:p>
    <w:p w14:paraId="27ED81B0" w14:textId="77777777" w:rsidR="00BD69B8" w:rsidRPr="00965351" w:rsidRDefault="00BD69B8" w:rsidP="00BD69B8">
      <w:pPr>
        <w:rPr>
          <w:lang w:eastAsia="ko-KR"/>
        </w:rPr>
      </w:pPr>
      <w:r w:rsidRPr="00965351">
        <w:rPr>
          <w:b/>
        </w:rPr>
        <w:t>Requestor Identity</w:t>
      </w:r>
      <w:r w:rsidRPr="00965351">
        <w:rPr>
          <w:lang w:eastAsia="ja-JP"/>
        </w:rPr>
        <w:t xml:space="preserve">: see </w:t>
      </w:r>
      <w:r w:rsidRPr="00965351">
        <w:t>TS 23.271 [</w:t>
      </w:r>
      <w:r w:rsidRPr="00965351">
        <w:rPr>
          <w:lang w:eastAsia="ja-JP"/>
        </w:rPr>
        <w:t>4].</w:t>
      </w:r>
    </w:p>
    <w:p w14:paraId="5D951354" w14:textId="77777777" w:rsidR="00BD69B8" w:rsidRPr="00965351" w:rsidRDefault="00BD69B8" w:rsidP="00BD69B8">
      <w:r w:rsidRPr="00965351">
        <w:rPr>
          <w:b/>
          <w:bCs/>
        </w:rPr>
        <w:t>Response Method:</w:t>
      </w:r>
      <w:r w:rsidRPr="00965351">
        <w:t xml:space="preserve"> for LCS Client using the OMA MLP protocol. Detail see TS 23.271 [4].</w:t>
      </w:r>
    </w:p>
    <w:p w14:paraId="3B1367EA" w14:textId="77777777" w:rsidR="00BD69B8" w:rsidRPr="00965351" w:rsidRDefault="00BD69B8" w:rsidP="00BD69B8">
      <w:r w:rsidRPr="00965351">
        <w:rPr>
          <w:b/>
          <w:bCs/>
        </w:rPr>
        <w:t>Scheduled Location Time:</w:t>
      </w:r>
      <w:r w:rsidRPr="00965351">
        <w:t xml:space="preserve"> a future global time (</w:t>
      </w:r>
      <w:proofErr w:type="gramStart"/>
      <w:r w:rsidRPr="00965351">
        <w:t>e.g.</w:t>
      </w:r>
      <w:proofErr w:type="gramEnd"/>
      <w:r w:rsidRPr="00965351">
        <w:t xml:space="preserve"> UTC) at which a UE is to be located.</w:t>
      </w:r>
    </w:p>
    <w:p w14:paraId="72865326" w14:textId="77777777" w:rsidR="00BD69B8" w:rsidRPr="00965351" w:rsidRDefault="00BD69B8" w:rsidP="00BD69B8">
      <w:r w:rsidRPr="00965351">
        <w:rPr>
          <w:b/>
          <w:bCs/>
        </w:rPr>
        <w:t>Service Type:</w:t>
      </w:r>
      <w:r w:rsidRPr="00965351">
        <w:t xml:space="preserve"> see TS 23.271 [4].</w:t>
      </w:r>
    </w:p>
    <w:p w14:paraId="2630BC29" w14:textId="77777777" w:rsidR="00BD69B8" w:rsidRPr="00965351" w:rsidRDefault="00BD69B8" w:rsidP="00BD69B8">
      <w:proofErr w:type="spellStart"/>
      <w:r w:rsidRPr="00965351">
        <w:rPr>
          <w:b/>
          <w:bCs/>
        </w:rPr>
        <w:t>Sidelink</w:t>
      </w:r>
      <w:proofErr w:type="spellEnd"/>
      <w:r w:rsidRPr="00965351">
        <w:rPr>
          <w:b/>
          <w:bCs/>
        </w:rPr>
        <w:t xml:space="preserve"> Positioning:</w:t>
      </w:r>
      <w:r w:rsidRPr="00965351">
        <w:t xml:space="preserve"> see TS 23.586 [40]</w:t>
      </w:r>
    </w:p>
    <w:p w14:paraId="36AF4557" w14:textId="77777777" w:rsidR="00BD69B8" w:rsidRPr="00965351" w:rsidRDefault="00BD69B8" w:rsidP="00BD69B8">
      <w:pPr>
        <w:rPr>
          <w:lang w:eastAsia="ja-JP"/>
        </w:rPr>
      </w:pPr>
      <w:r w:rsidRPr="00965351">
        <w:rPr>
          <w:b/>
        </w:rPr>
        <w:t>Target UE:</w:t>
      </w:r>
      <w:r w:rsidRPr="00965351">
        <w:rPr>
          <w:lang w:eastAsia="ja-JP"/>
        </w:rPr>
        <w:t xml:space="preserve"> see </w:t>
      </w:r>
      <w:r w:rsidRPr="00965351">
        <w:t>TS 23.271 [</w:t>
      </w:r>
      <w:r w:rsidRPr="00965351">
        <w:rPr>
          <w:lang w:eastAsia="ja-JP"/>
        </w:rPr>
        <w:t>4].</w:t>
      </w:r>
    </w:p>
    <w:p w14:paraId="7D03E947" w14:textId="77777777" w:rsidR="00BD69B8" w:rsidRPr="00965351" w:rsidRDefault="00BD69B8" w:rsidP="00BD69B8">
      <w:r w:rsidRPr="00965351">
        <w:rPr>
          <w:b/>
          <w:bCs/>
        </w:rPr>
        <w:t>UL Positioning:</w:t>
      </w:r>
      <w:r w:rsidRPr="00965351">
        <w:t xml:space="preserve"> positioning of a target UE in which NG-RAN obtains uplink measurements of the target UE for a 3GPP RAT.</w:t>
      </w:r>
    </w:p>
    <w:p w14:paraId="1A193E5C" w14:textId="77777777" w:rsidR="00BD69B8" w:rsidRPr="00965351" w:rsidRDefault="00BD69B8" w:rsidP="00BD69B8">
      <w:r w:rsidRPr="00965351">
        <w:rPr>
          <w:b/>
          <w:bCs/>
        </w:rPr>
        <w:t>UL+DL Positioning:</w:t>
      </w:r>
      <w:r w:rsidRPr="00965351">
        <w:t xml:space="preserve"> positioning of a target UE using both DL Positioning and UL Positioning.</w:t>
      </w:r>
    </w:p>
    <w:p w14:paraId="557A02BF" w14:textId="77777777" w:rsidR="00BD69B8" w:rsidRPr="00965351" w:rsidRDefault="00BD69B8" w:rsidP="00BD69B8">
      <w:pPr>
        <w:rPr>
          <w:lang w:eastAsia="ja-JP"/>
        </w:rPr>
      </w:pPr>
      <w:r w:rsidRPr="00965351">
        <w:rPr>
          <w:b/>
        </w:rPr>
        <w:t>Velocity:</w:t>
      </w:r>
      <w:r w:rsidRPr="00965351">
        <w:rPr>
          <w:lang w:eastAsia="ja-JP"/>
        </w:rPr>
        <w:t xml:space="preserve"> see </w:t>
      </w:r>
      <w:r w:rsidRPr="00965351">
        <w:t>TS 23.271 [</w:t>
      </w:r>
      <w:r w:rsidRPr="00965351">
        <w:rPr>
          <w:lang w:eastAsia="ja-JP"/>
        </w:rPr>
        <w:t>4].</w:t>
      </w:r>
    </w:p>
    <w:p w14:paraId="44C8437C" w14:textId="77777777" w:rsidR="00BD69B8" w:rsidRPr="00965351" w:rsidRDefault="00BD69B8" w:rsidP="00BD69B8">
      <w:pPr>
        <w:rPr>
          <w:lang w:eastAsia="ja-JP"/>
        </w:rPr>
      </w:pPr>
      <w:proofErr w:type="spellStart"/>
      <w:r w:rsidRPr="00965351">
        <w:rPr>
          <w:b/>
        </w:rPr>
        <w:t>Verinym</w:t>
      </w:r>
      <w:proofErr w:type="spellEnd"/>
      <w:r w:rsidRPr="00965351">
        <w:rPr>
          <w:lang w:eastAsia="ja-JP"/>
        </w:rPr>
        <w:t xml:space="preserve">: see </w:t>
      </w:r>
      <w:r w:rsidRPr="00965351">
        <w:t>TS 23.271 [</w:t>
      </w:r>
      <w:r w:rsidRPr="00965351">
        <w:rPr>
          <w:lang w:eastAsia="ja-JP"/>
        </w:rPr>
        <w:t>4].</w:t>
      </w:r>
    </w:p>
    <w:bookmarkEnd w:id="4"/>
    <w:bookmarkEnd w:id="5"/>
    <w:p w14:paraId="1A0DA68C" w14:textId="47EB5BE2" w:rsidR="00B51484" w:rsidRDefault="00B51484" w:rsidP="00B5148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0DEED05" w14:textId="77777777" w:rsidR="00BD69B8" w:rsidRPr="00965351" w:rsidRDefault="00BD69B8" w:rsidP="00BD69B8">
      <w:pPr>
        <w:pStyle w:val="3"/>
        <w:rPr>
          <w:lang w:eastAsia="ko-KR"/>
        </w:rPr>
      </w:pPr>
      <w:bookmarkStart w:id="51" w:name="_Toc193701585"/>
      <w:r w:rsidRPr="00965351">
        <w:rPr>
          <w:lang w:eastAsia="ko-KR"/>
        </w:rPr>
        <w:t>5.18.0</w:t>
      </w:r>
      <w:r w:rsidRPr="00965351">
        <w:rPr>
          <w:lang w:eastAsia="ko-KR"/>
        </w:rPr>
        <w:tab/>
        <w:t>General</w:t>
      </w:r>
      <w:bookmarkEnd w:id="51"/>
    </w:p>
    <w:p w14:paraId="4337B654" w14:textId="77777777" w:rsidR="00BD69B8" w:rsidRPr="00965351" w:rsidRDefault="00BD69B8" w:rsidP="00BD69B8">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B5A825E" w14:textId="77777777" w:rsidR="00BD69B8" w:rsidRPr="00965351" w:rsidRDefault="00BD69B8" w:rsidP="00BD69B8">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A481F6C" w14:textId="282612B2" w:rsidR="00BD69B8" w:rsidRPr="00965351" w:rsidRDefault="00BD69B8" w:rsidP="00BD69B8">
      <w:pPr>
        <w:pStyle w:val="NO"/>
        <w:rPr>
          <w:lang w:eastAsia="ko-KR"/>
        </w:rPr>
      </w:pPr>
      <w:r w:rsidRPr="00965351">
        <w:rPr>
          <w:lang w:eastAsia="ko-KR"/>
        </w:rPr>
        <w:t>NOTE 2:</w:t>
      </w:r>
      <w:r w:rsidRPr="00965351">
        <w:rPr>
          <w:lang w:eastAsia="ko-KR"/>
        </w:rPr>
        <w:tab/>
        <w:t xml:space="preserve">The specific measurement data collected by LMF from </w:t>
      </w:r>
      <w:del w:id="52" w:author="vivo-1" w:date="2025-03-25T21:44:00Z">
        <w:r w:rsidRPr="00965351" w:rsidDel="00BD69B8">
          <w:rPr>
            <w:lang w:eastAsia="ko-KR"/>
          </w:rPr>
          <w:delText xml:space="preserve">UE and </w:delText>
        </w:r>
      </w:del>
      <w:r w:rsidRPr="00965351">
        <w:rPr>
          <w:lang w:eastAsia="ko-KR"/>
        </w:rPr>
        <w:t>NG-RAN for LMF-based AI/ML Positioning are in the scope of RAN specifications and not in the scope of this specification.</w:t>
      </w:r>
    </w:p>
    <w:p w14:paraId="6BEA52D1" w14:textId="77777777" w:rsidR="00BD69B8" w:rsidRPr="00965351" w:rsidRDefault="00BD69B8" w:rsidP="0060746A">
      <w:pPr>
        <w:pStyle w:val="EditorsNote0"/>
      </w:pPr>
      <w:r w:rsidRPr="00965351">
        <w:t>Editor's note:</w:t>
      </w:r>
      <w:r w:rsidRPr="00965351">
        <w:tab/>
        <w:t>What input data collected from UE and NG-RAN to LMF for LMF-based AI/ML Positioning will be determined by RAN WG1. How to collect the input data for LMF-based AI/ML Positioning calculation need coordination with RAN WGs.</w:t>
      </w:r>
    </w:p>
    <w:p w14:paraId="1777FAF0" w14:textId="77777777" w:rsidR="00BD69B8" w:rsidRPr="00965351" w:rsidRDefault="00BD69B8" w:rsidP="00BD69B8">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0E288F3" w14:textId="77777777" w:rsidR="00BD69B8" w:rsidRPr="00965351" w:rsidRDefault="00BD69B8" w:rsidP="00BD69B8">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DACC238" w14:textId="395FDFC9" w:rsidR="00BD69B8" w:rsidRDefault="00BD69B8" w:rsidP="00BD69B8">
      <w:pPr>
        <w:pStyle w:val="B1"/>
        <w:rPr>
          <w:ins w:id="53" w:author="Vivian Chong" w:date="2025-04-09T21:59:00Z"/>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ins w:id="54" w:author="vivo-1" w:date="2025-03-28T14:27:00Z">
        <w:r w:rsidR="000B5A11">
          <w:rPr>
            <w:lang w:eastAsia="ko-KR"/>
          </w:rPr>
          <w:t>i.e.</w:t>
        </w:r>
      </w:ins>
      <w:del w:id="55" w:author="vivo-1" w:date="2025-03-28T14:27:00Z">
        <w:r w:rsidRPr="00965351" w:rsidDel="000B5A11">
          <w:rPr>
            <w:lang w:eastAsia="ko-KR"/>
          </w:rPr>
          <w:delText>e.g.</w:delText>
        </w:r>
      </w:del>
      <w:r w:rsidRPr="00965351">
        <w:rPr>
          <w:lang w:eastAsia="ko-KR"/>
        </w:rPr>
        <w:t xml:space="preserve"> </w:t>
      </w:r>
      <w:del w:id="56" w:author="vivo-1" w:date="2025-03-25T21:45:00Z">
        <w:r w:rsidRPr="00965351" w:rsidDel="00BD69B8">
          <w:rPr>
            <w:lang w:eastAsia="ko-KR"/>
          </w:rPr>
          <w:delText xml:space="preserve">UE assisted/LMF-based AI/ML Positioning case, </w:delText>
        </w:r>
      </w:del>
      <w:r w:rsidRPr="00965351">
        <w:rPr>
          <w:lang w:eastAsia="ko-KR"/>
        </w:rPr>
        <w:t>NG RAN node assisted LMF-based AI/ML Positioning case</w:t>
      </w:r>
      <w:del w:id="57" w:author="vivo-1" w:date="2025-03-25T21:45:00Z">
        <w:r w:rsidRPr="00965351" w:rsidDel="00BD69B8">
          <w:rPr>
            <w:lang w:eastAsia="ko-KR"/>
          </w:rPr>
          <w:delText>, or both</w:delText>
        </w:r>
      </w:del>
      <w:r w:rsidRPr="00965351">
        <w:rPr>
          <w:lang w:eastAsia="ko-KR"/>
        </w:rPr>
        <w:t>).</w:t>
      </w:r>
    </w:p>
    <w:p w14:paraId="2E18EDEC" w14:textId="28D45D49" w:rsidR="004375E8" w:rsidRPr="00965351" w:rsidRDefault="004375E8">
      <w:pPr>
        <w:pStyle w:val="NO"/>
        <w:rPr>
          <w:lang w:eastAsia="ko-KR"/>
        </w:rPr>
        <w:pPrChange w:id="58" w:author="Vivian Chong" w:date="2025-04-09T22:02:00Z">
          <w:pPr>
            <w:pStyle w:val="B1"/>
          </w:pPr>
        </w:pPrChange>
      </w:pPr>
      <w:ins w:id="59" w:author="Vivian Chong" w:date="2025-04-09T21:59:00Z">
        <w:r w:rsidRPr="004375E8">
          <w:rPr>
            <w:highlight w:val="yellow"/>
            <w:lang w:eastAsia="ko-KR"/>
            <w:rPrChange w:id="60" w:author="Vivian Chong" w:date="2025-04-09T22:02:00Z">
              <w:rPr/>
            </w:rPrChange>
          </w:rPr>
          <w:t>NOTE</w:t>
        </w:r>
      </w:ins>
      <w:ins w:id="61" w:author="Vivian Chong" w:date="2025-04-09T22:00:00Z">
        <w:r w:rsidRPr="004375E8">
          <w:rPr>
            <w:highlight w:val="yellow"/>
            <w:lang w:eastAsia="ko-KR"/>
            <w:rPrChange w:id="62" w:author="Vivian Chong" w:date="2025-04-09T22:02:00Z">
              <w:rPr/>
            </w:rPrChange>
          </w:rPr>
          <w:t xml:space="preserve"> X</w:t>
        </w:r>
      </w:ins>
      <w:ins w:id="63" w:author="Vivian Chong" w:date="2025-04-09T21:59:00Z">
        <w:r w:rsidRPr="006C0BCF">
          <w:rPr>
            <w:highlight w:val="green"/>
            <w:lang w:eastAsia="ko-KR"/>
            <w:rPrChange w:id="64" w:author="Vivian Chong" w:date="2025-04-09T23:24:00Z">
              <w:rPr/>
            </w:rPrChange>
          </w:rPr>
          <w:t>:</w:t>
        </w:r>
      </w:ins>
      <w:ins w:id="65" w:author="Vivian Chong" w:date="2025-04-09T23:24:00Z">
        <w:r w:rsidR="006C0BCF" w:rsidRPr="006C0BCF">
          <w:rPr>
            <w:highlight w:val="green"/>
            <w:rPrChange w:id="66" w:author="Vivian Chong" w:date="2025-04-09T23:24:00Z">
              <w:rPr/>
            </w:rPrChange>
          </w:rPr>
          <w:t xml:space="preserve"> </w:t>
        </w:r>
      </w:ins>
      <w:ins w:id="67" w:author="Vivian Chong" w:date="2025-04-10T15:32:00Z">
        <w:r w:rsidR="006B55A1">
          <w:rPr>
            <w:highlight w:val="green"/>
            <w:lang w:eastAsia="ko-KR"/>
          </w:rPr>
          <w:t>T</w:t>
        </w:r>
      </w:ins>
      <w:ins w:id="68" w:author="Vivian Chong" w:date="2025-04-09T23:24:00Z">
        <w:r w:rsidR="006C0BCF" w:rsidRPr="006C0BCF">
          <w:rPr>
            <w:highlight w:val="green"/>
            <w:lang w:eastAsia="ko-KR"/>
            <w:rPrChange w:id="69" w:author="Vivian Chong" w:date="2025-04-09T23:24:00Z">
              <w:rPr>
                <w:lang w:eastAsia="ko-KR"/>
              </w:rPr>
            </w:rPrChange>
          </w:rPr>
          <w:t>he positioning case information only indicates the NG RAN node assisted LMF-based AI/ML Positioning in this release</w:t>
        </w:r>
      </w:ins>
      <w:ins w:id="70" w:author="Vivian Chong" w:date="2025-04-09T22:02:00Z">
        <w:r w:rsidRPr="006C0BCF">
          <w:rPr>
            <w:highlight w:val="green"/>
            <w:lang w:eastAsia="ko-KR"/>
            <w:rPrChange w:id="71" w:author="Vivian Chong" w:date="2025-04-09T23:24:00Z">
              <w:rPr>
                <w:lang w:eastAsia="ko-KR"/>
              </w:rPr>
            </w:rPrChange>
          </w:rPr>
          <w:t>.</w:t>
        </w:r>
      </w:ins>
    </w:p>
    <w:p w14:paraId="27A3C692" w14:textId="77777777" w:rsidR="00BD69B8" w:rsidRPr="00965351" w:rsidRDefault="00BD69B8" w:rsidP="00BD69B8">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51059BEA" w14:textId="77777777" w:rsidR="00BD69B8" w:rsidRPr="00965351" w:rsidRDefault="00BD69B8" w:rsidP="00BD69B8">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5F3B47C8" w14:textId="77777777" w:rsidR="00BD69B8" w:rsidRPr="00965351" w:rsidRDefault="00BD69B8" w:rsidP="00BD69B8">
      <w:pPr>
        <w:pStyle w:val="NO"/>
        <w:rPr>
          <w:lang w:eastAsia="ko-KR"/>
        </w:rPr>
      </w:pPr>
      <w:r w:rsidRPr="00965351">
        <w:rPr>
          <w:lang w:eastAsia="ko-KR"/>
        </w:rPr>
        <w:lastRenderedPageBreak/>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003DB374" w14:textId="40EBB550" w:rsidR="00BD69B8" w:rsidRPr="00965351" w:rsidDel="00BD69B8" w:rsidRDefault="00BD69B8" w:rsidP="00BD69B8">
      <w:pPr>
        <w:pStyle w:val="EditorsNote"/>
        <w:rPr>
          <w:del w:id="72" w:author="vivo-1" w:date="2025-03-25T21:45:00Z"/>
          <w:lang w:eastAsia="ko-KR"/>
        </w:rPr>
      </w:pPr>
      <w:del w:id="73" w:author="vivo-1" w:date="2025-03-25T21:45:00Z">
        <w:r w:rsidRPr="00965351" w:rsidDel="00BD69B8">
          <w:rPr>
            <w:lang w:eastAsia="ko-KR"/>
          </w:rPr>
          <w:delText>Editor's note:</w:delText>
        </w:r>
        <w:r w:rsidRPr="00965351" w:rsidDel="00BD69B8">
          <w:rPr>
            <w:lang w:eastAsia="ko-KR"/>
          </w:rPr>
          <w:tab/>
          <w:delText>The types of LMF-based AI/ML positioning model (e.g., per positioning case) is FFS, which needs to be coordinated with RAN WGs.</w:delText>
        </w:r>
      </w:del>
    </w:p>
    <w:p w14:paraId="5A1A1CEA" w14:textId="77777777" w:rsidR="00BD69B8" w:rsidRPr="00965351" w:rsidRDefault="00BD69B8" w:rsidP="00BD69B8">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36D42A8E" w14:textId="77777777" w:rsidR="00BD69B8" w:rsidRPr="00965351" w:rsidRDefault="00BD69B8" w:rsidP="00BD69B8">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47160E2"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LMF-based AI/ML positioning indication.</w:t>
      </w:r>
    </w:p>
    <w:p w14:paraId="0C9E62AC"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Optionally, Vendor ID, ML Model Filter Information (</w:t>
      </w:r>
      <w:proofErr w:type="gramStart"/>
      <w:r w:rsidRPr="00BD69B8">
        <w:rPr>
          <w:lang w:val="en-US" w:eastAsia="ko-KR"/>
        </w:rPr>
        <w:t>e.g.</w:t>
      </w:r>
      <w:proofErr w:type="gramEnd"/>
      <w:r w:rsidRPr="00BD69B8">
        <w:rPr>
          <w:lang w:val="en-US" w:eastAsia="ko-KR"/>
        </w:rPr>
        <w:t xml:space="preserve"> Area of Interest), Positioning case information, Target of ML Model Reporting, ML Model Target Period, Time when model is needed, Inference Input Data information and ML Model Monitoring Information.</w:t>
      </w:r>
    </w:p>
    <w:p w14:paraId="333C062D"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 xml:space="preserve">If vendor specific information is </w:t>
      </w:r>
      <w:proofErr w:type="gramStart"/>
      <w:r w:rsidRPr="00BD69B8">
        <w:rPr>
          <w:lang w:val="en-US" w:eastAsia="ko-KR"/>
        </w:rPr>
        <w:t>required ,</w:t>
      </w:r>
      <w:proofErr w:type="gramEnd"/>
      <w:r w:rsidRPr="00BD69B8">
        <w:rPr>
          <w:lang w:val="en-US" w:eastAsia="ko-KR"/>
        </w:rPr>
        <w:t xml:space="preserve"> then the ML Model Interoperability Information is included.</w:t>
      </w:r>
    </w:p>
    <w:p w14:paraId="20C5ADD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If the LMF supports multiple AI/ML Models, indication of support for multiple ML Models, optionally with Number of ML Models and Accuracy level(s) of Interest.</w:t>
      </w:r>
    </w:p>
    <w:p w14:paraId="5AAABB24" w14:textId="77777777" w:rsidR="00BD69B8" w:rsidRPr="00965351" w:rsidRDefault="00BD69B8" w:rsidP="00BD69B8">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62DA2A18" w14:textId="77777777" w:rsidR="00BD69B8" w:rsidRPr="00965351" w:rsidRDefault="00BD69B8" w:rsidP="00BD69B8">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668DC8A3"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ML Model Filter Information and/or Target of ML Model Reporting, if the ML Model provisioning request includes multiple ML Model Filter Information and/or Target of ML Model Reporting;</w:t>
      </w:r>
    </w:p>
    <w:p w14:paraId="685700F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Indication of whether the ML Model identifier is updated (</w:t>
      </w:r>
      <w:proofErr w:type="gramStart"/>
      <w:r w:rsidRPr="00BD69B8">
        <w:rPr>
          <w:lang w:val="en-US" w:eastAsia="ko-KR"/>
        </w:rPr>
        <w:t>e.g.</w:t>
      </w:r>
      <w:proofErr w:type="gramEnd"/>
      <w:r w:rsidRPr="00BD69B8">
        <w:rPr>
          <w:lang w:val="en-US" w:eastAsia="ko-KR"/>
        </w:rPr>
        <w:t xml:space="preserve"> retrained ML model).</w:t>
      </w:r>
    </w:p>
    <w:p w14:paraId="6CCCBED9"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Validity period, Spatial validity, Training Input Data Information, ML Model accuracy Information.</w:t>
      </w:r>
    </w:p>
    <w:p w14:paraId="05C270BD" w14:textId="77777777" w:rsidR="00BD69B8" w:rsidRPr="00965351" w:rsidRDefault="00BD69B8" w:rsidP="0060746A">
      <w:pPr>
        <w:pStyle w:val="EditorsNote0"/>
      </w:pPr>
      <w:r w:rsidRPr="00965351">
        <w:t>Editor's note:</w:t>
      </w:r>
      <w:r w:rsidRPr="00965351">
        <w:tab/>
        <w:t>The collected input data for LMF-based AI/ML Positioning model training will be determined by RAN1. How to collect the input data for LMF-based AI/ML Positioning model training need coordination with RAN WGs.</w:t>
      </w:r>
    </w:p>
    <w:p w14:paraId="0F6BB757" w14:textId="77777777" w:rsidR="00BD69B8" w:rsidRPr="00965351" w:rsidRDefault="00BD69B8" w:rsidP="00BD69B8">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2652C52" w14:textId="77777777" w:rsidR="00BD69B8" w:rsidRPr="00965351" w:rsidRDefault="00BD69B8" w:rsidP="0060746A">
      <w:pPr>
        <w:pStyle w:val="EditorsNote0"/>
      </w:pPr>
      <w:r w:rsidRPr="00965351">
        <w:t>Editor's note:</w:t>
      </w:r>
      <w:r w:rsidRPr="00965351">
        <w:tab/>
        <w:t>Whether user consent for UE positioning calculation is needed apart from the existing GMLC check of the LCS privacy profile is FFS.</w:t>
      </w:r>
    </w:p>
    <w:p w14:paraId="6E62039A" w14:textId="77777777" w:rsidR="00BD69B8" w:rsidRPr="00965351" w:rsidRDefault="00BD69B8" w:rsidP="00BD69B8">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41312587" w14:textId="77777777" w:rsidR="00BD69B8" w:rsidRPr="00965351" w:rsidRDefault="00BD69B8" w:rsidP="00BD69B8">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6C64DDE" w14:textId="77777777" w:rsidR="009E1DC1" w:rsidRDefault="009E1DC1" w:rsidP="009E1D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05D91A4" w14:textId="77777777" w:rsidR="00BD69B8" w:rsidRPr="00965351" w:rsidRDefault="00BD69B8" w:rsidP="00BD69B8">
      <w:pPr>
        <w:pStyle w:val="3"/>
        <w:rPr>
          <w:lang w:eastAsia="ko-KR"/>
        </w:rPr>
      </w:pPr>
      <w:bookmarkStart w:id="74" w:name="_CR5_18_2"/>
      <w:bookmarkStart w:id="75" w:name="_Toc193701587"/>
      <w:bookmarkStart w:id="76" w:name="_Toc185596894"/>
      <w:bookmarkEnd w:id="74"/>
      <w:r w:rsidRPr="00965351">
        <w:rPr>
          <w:lang w:eastAsia="ko-KR"/>
        </w:rPr>
        <w:lastRenderedPageBreak/>
        <w:t>5.18.2</w:t>
      </w:r>
      <w:r w:rsidRPr="00965351">
        <w:rPr>
          <w:lang w:eastAsia="ko-KR"/>
        </w:rPr>
        <w:tab/>
        <w:t>AI/ML model performance monitoring for LMF-based AI/ML Positioning</w:t>
      </w:r>
      <w:bookmarkEnd w:id="75"/>
    </w:p>
    <w:p w14:paraId="70A8F074" w14:textId="2ACB1CA9" w:rsidR="00BD69B8" w:rsidRPr="00965351" w:rsidRDefault="00BD69B8" w:rsidP="00BD69B8">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w:t>
      </w:r>
      <w:del w:id="77" w:author="vivo-1" w:date="2025-03-28T14:28:00Z">
        <w:r w:rsidRPr="00965351" w:rsidDel="000B5A11">
          <w:rPr>
            <w:lang w:eastAsia="ko-KR"/>
          </w:rPr>
          <w:delText xml:space="preserve">clause 6.22.2 or </w:delText>
        </w:r>
      </w:del>
      <w:r w:rsidRPr="00965351">
        <w:rPr>
          <w:lang w:eastAsia="ko-KR"/>
        </w:rPr>
        <w:t xml:space="preserve">clause 6.22.3. Before collecting the data </w:t>
      </w:r>
      <w:del w:id="78" w:author="vivo-1" w:date="2025-03-28T14:28:00Z">
        <w:r w:rsidRPr="00965351" w:rsidDel="000B5A11">
          <w:rPr>
            <w:lang w:eastAsia="ko-KR"/>
          </w:rPr>
          <w:delText>from</w:delText>
        </w:r>
      </w:del>
      <w:ins w:id="79" w:author="vivo-1" w:date="2025-03-28T14:28:00Z">
        <w:r w:rsidR="000B5A11">
          <w:rPr>
            <w:lang w:eastAsia="ko-KR"/>
          </w:rPr>
          <w:t>of</w:t>
        </w:r>
      </w:ins>
      <w:r w:rsidRPr="00965351">
        <w:rPr>
          <w:lang w:eastAsia="ko-KR"/>
        </w:rPr>
        <w:t xml:space="preserve"> UE(s), LMF needs to check the user consent in UDM, however LMF does not need to check user consent for data </w:t>
      </w:r>
      <w:ins w:id="80" w:author="Vivian Chong" w:date="2025-04-09T22:08:00Z">
        <w:r w:rsidR="00E02314" w:rsidRPr="00E02314">
          <w:rPr>
            <w:highlight w:val="yellow"/>
            <w:lang w:eastAsia="ko-KR"/>
            <w:rPrChange w:id="81" w:author="Vivian Chong" w:date="2025-04-09T22:08:00Z">
              <w:rPr>
                <w:lang w:eastAsia="ko-KR"/>
              </w:rPr>
            </w:rPrChange>
          </w:rPr>
          <w:t xml:space="preserve">of </w:t>
        </w:r>
      </w:ins>
      <w:del w:id="82" w:author="Vivian Chong" w:date="2025-04-09T22:08:00Z">
        <w:r w:rsidRPr="00E02314" w:rsidDel="00E02314">
          <w:rPr>
            <w:highlight w:val="yellow"/>
            <w:lang w:eastAsia="ko-KR"/>
            <w:rPrChange w:id="83" w:author="Vivian Chong" w:date="2025-04-09T22:08:00Z">
              <w:rPr>
                <w:lang w:eastAsia="ko-KR"/>
              </w:rPr>
            </w:rPrChange>
          </w:rPr>
          <w:delText>collected from</w:delText>
        </w:r>
        <w:r w:rsidRPr="00965351" w:rsidDel="00E02314">
          <w:rPr>
            <w:lang w:eastAsia="ko-KR"/>
          </w:rPr>
          <w:delText xml:space="preserve"> </w:delText>
        </w:r>
      </w:del>
      <w:r w:rsidRPr="00965351">
        <w:rPr>
          <w:lang w:eastAsia="ko-KR"/>
        </w:rPr>
        <w:t xml:space="preserve">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1C1D94F8" w14:textId="77777777" w:rsidR="00BD69B8" w:rsidRPr="00965351" w:rsidRDefault="00BD69B8" w:rsidP="00BD69B8">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46AD6A39"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84" w:name="_Toc185596990"/>
      <w:bookmarkEnd w:id="76"/>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24788AEF" w14:textId="63739482" w:rsidR="00BD69B8" w:rsidRPr="00965351" w:rsidRDefault="00BD69B8" w:rsidP="00BD69B8">
      <w:pPr>
        <w:pStyle w:val="3"/>
        <w:rPr>
          <w:lang w:eastAsia="zh-CN"/>
        </w:rPr>
      </w:pPr>
      <w:bookmarkStart w:id="85" w:name="_CR6_22_1"/>
      <w:bookmarkStart w:id="86" w:name="_CR6_22_2"/>
      <w:bookmarkStart w:id="87" w:name="_Toc193701686"/>
      <w:bookmarkStart w:id="88" w:name="_Toc185596992"/>
      <w:bookmarkEnd w:id="84"/>
      <w:bookmarkEnd w:id="85"/>
      <w:bookmarkEnd w:id="86"/>
      <w:r w:rsidRPr="00965351">
        <w:rPr>
          <w:lang w:eastAsia="zh-CN"/>
        </w:rPr>
        <w:t>6.22.2</w:t>
      </w:r>
      <w:r w:rsidRPr="00965351">
        <w:rPr>
          <w:lang w:eastAsia="zh-CN"/>
        </w:rPr>
        <w:tab/>
      </w:r>
      <w:ins w:id="89" w:author="vivo-1" w:date="2025-03-28T14:29:00Z">
        <w:r w:rsidR="000B5A11">
          <w:rPr>
            <w:lang w:eastAsia="zh-CN"/>
          </w:rPr>
          <w:t>Void</w:t>
        </w:r>
      </w:ins>
      <w:del w:id="90" w:author="vivo-1" w:date="2025-03-28T14:29:00Z">
        <w:r w:rsidRPr="00965351" w:rsidDel="000B5A11">
          <w:rPr>
            <w:lang w:eastAsia="zh-CN"/>
          </w:rPr>
          <w:delText xml:space="preserve">Data Collection at LMF for the LMF-based AI/ML positioning based on UE </w:delText>
        </w:r>
      </w:del>
      <w:del w:id="91" w:author="vivo-1" w:date="2025-03-25T21:46:00Z">
        <w:r w:rsidRPr="00965351" w:rsidDel="00BD69B8">
          <w:rPr>
            <w:lang w:eastAsia="zh-CN"/>
          </w:rPr>
          <w:delText>measurements</w:delText>
        </w:r>
      </w:del>
      <w:bookmarkEnd w:id="87"/>
    </w:p>
    <w:p w14:paraId="3F76B224" w14:textId="783B25E0" w:rsidR="00BD69B8" w:rsidRPr="00965351" w:rsidDel="000B5A11" w:rsidRDefault="00BD69B8" w:rsidP="00BD69B8">
      <w:pPr>
        <w:rPr>
          <w:del w:id="92" w:author="vivo-1" w:date="2025-03-28T14:29:00Z"/>
        </w:rPr>
      </w:pPr>
      <w:del w:id="93" w:author="vivo-1" w:date="2025-03-28T14:29:00Z">
        <w:r w:rsidRPr="00965351" w:rsidDel="000B5A11">
          <w:delText xml:space="preserve">The LMF may obtain input data from the UEs (including PRUs) for ML model training and performance monitoring for LMF-based AI/ML Positioning, and the input data include </w:delText>
        </w:r>
      </w:del>
      <w:del w:id="94" w:author="vivo-1" w:date="2025-03-25T21:47:00Z">
        <w:r w:rsidRPr="00965351" w:rsidDel="00BD69B8">
          <w:delText xml:space="preserve">measurement data and </w:delText>
        </w:r>
      </w:del>
      <w:del w:id="95" w:author="vivo-1" w:date="2025-03-28T14:29:00Z">
        <w:r w:rsidRPr="00965351" w:rsidDel="000B5A11">
          <w:delText>locations of the UEs. The LMF-based AI/ML Positioning model is trained to perform UE positioning for UEs located in an area of interest that may expand over multiple TAs or cover multiple NG-RAN nodes.</w:delText>
        </w:r>
      </w:del>
    </w:p>
    <w:p w14:paraId="479CD536" w14:textId="5947C5DA" w:rsidR="00BD69B8" w:rsidRPr="00965351" w:rsidDel="000B5A11" w:rsidRDefault="00BD69B8" w:rsidP="00BD69B8">
      <w:pPr>
        <w:pStyle w:val="TH"/>
        <w:rPr>
          <w:del w:id="96" w:author="vivo-1" w:date="2025-03-28T14:29:00Z"/>
        </w:rPr>
      </w:pPr>
      <w:del w:id="97" w:author="vivo-1" w:date="2025-03-28T14:29:00Z">
        <w:r w:rsidRPr="00965351" w:rsidDel="000B5A11">
          <w:rPr>
            <w:noProof/>
          </w:rPr>
          <w:object w:dxaOrig="13041" w:dyaOrig="6931" w14:anchorId="7470B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pt;height:241pt;mso-width-percent:0;mso-height-percent:0;mso-width-percent:0;mso-height-percent:0" o:ole="">
              <v:imagedata r:id="rId17" o:title=""/>
            </v:shape>
            <o:OLEObject Type="Embed" ProgID="Visio.Drawing.15" ShapeID="_x0000_i1025" DrawAspect="Content" ObjectID="_1805808996" r:id="rId18"/>
          </w:object>
        </w:r>
      </w:del>
    </w:p>
    <w:p w14:paraId="66AC530E" w14:textId="354DDE5E" w:rsidR="00BD69B8" w:rsidRPr="00BD69B8" w:rsidDel="000B5A11" w:rsidRDefault="00BD69B8" w:rsidP="00BD69B8">
      <w:pPr>
        <w:pStyle w:val="TF"/>
        <w:rPr>
          <w:del w:id="98" w:author="vivo-1" w:date="2025-03-28T14:29:00Z"/>
          <w:lang w:val="en-US"/>
        </w:rPr>
      </w:pPr>
      <w:del w:id="99" w:author="vivo-1" w:date="2025-03-28T14:29:00Z">
        <w:r w:rsidRPr="00BD69B8" w:rsidDel="000B5A11">
          <w:rPr>
            <w:lang w:val="en-US"/>
          </w:rPr>
          <w:delText xml:space="preserve">Figure 6.22.2-1: Data collection by LMF for LMF-based AI/ML positioning based on UE </w:delText>
        </w:r>
      </w:del>
      <w:del w:id="100" w:author="vivo-1" w:date="2025-03-25T21:46:00Z">
        <w:r w:rsidRPr="00BD69B8" w:rsidDel="00BD69B8">
          <w:rPr>
            <w:lang w:val="en-US"/>
          </w:rPr>
          <w:delText>measurements</w:delText>
        </w:r>
      </w:del>
    </w:p>
    <w:p w14:paraId="7BFB2323" w14:textId="5C2554E7" w:rsidR="00BD69B8" w:rsidRPr="00965351" w:rsidDel="000B5A11" w:rsidRDefault="00BD69B8" w:rsidP="00BD69B8">
      <w:pPr>
        <w:pStyle w:val="B1"/>
        <w:rPr>
          <w:del w:id="101" w:author="vivo-1" w:date="2025-03-28T14:29:00Z"/>
        </w:rPr>
      </w:pPr>
      <w:del w:id="102" w:author="vivo-1" w:date="2025-03-28T14:29:00Z">
        <w:r w:rsidRPr="00965351" w:rsidDel="000B5A11">
          <w:delText>1.</w:delText>
        </w:r>
        <w:r w:rsidRPr="00965351" w:rsidDel="000B5A11">
          <w:tab/>
          <w:delText>The LMF decides to start data collection from UEs for the purpose to train an ML Model or perform model performance monitoring for LMF-based AI/ML Positioning. This may be based on an internal trigger in the LMF or a request from the NWDAF. The LMF invokes an Nnrf_NFDiscovery_Request service operation to an NRF to discover AMF(s) that served for the area of interest.</w:delText>
        </w:r>
      </w:del>
    </w:p>
    <w:p w14:paraId="6C7FFADC" w14:textId="6FF70E1A" w:rsidR="00BD69B8" w:rsidRPr="00965351" w:rsidDel="000B5A11" w:rsidRDefault="00BD69B8" w:rsidP="00BD69B8">
      <w:pPr>
        <w:pStyle w:val="EditorsNote"/>
        <w:rPr>
          <w:del w:id="103" w:author="vivo-1" w:date="2025-03-28T14:29:00Z"/>
        </w:rPr>
      </w:pPr>
      <w:del w:id="104" w:author="vivo-1" w:date="2025-03-28T14:29:00Z">
        <w:r w:rsidRPr="00965351" w:rsidDel="000B5A11">
          <w:delText>Editor's note:</w:delText>
        </w:r>
        <w:r w:rsidRPr="00965351" w:rsidDel="000B5A11">
          <w:tab/>
          <w:delText>Whether the LMF will subscribe at NWDAF for Network Performance Analytics to decide when to trigger data collection is FFS.</w:delText>
        </w:r>
      </w:del>
    </w:p>
    <w:p w14:paraId="04C7C196" w14:textId="7196967F" w:rsidR="00BD69B8" w:rsidRPr="00965351" w:rsidDel="000B5A11" w:rsidRDefault="00BD69B8" w:rsidP="00BD69B8">
      <w:pPr>
        <w:pStyle w:val="B1"/>
        <w:rPr>
          <w:del w:id="105" w:author="vivo-1" w:date="2025-03-28T14:29:00Z"/>
        </w:rPr>
      </w:pPr>
      <w:del w:id="106" w:author="vivo-1" w:date="2025-03-28T14:29:00Z">
        <w:r w:rsidRPr="00965351" w:rsidDel="000B5A11">
          <w:lastRenderedPageBreak/>
          <w:delText>2.</w:delText>
        </w:r>
        <w:r w:rsidRPr="00965351" w:rsidDel="000B5A11">
          <w:tab/>
          <w:delText>The LMF subscribes to the AMF(s) to retrieve the list of SUPIs located in an area of interest and optionally the UE Positioning Capability for each UE using Namf_EventExposure_Subscriber request (Target of Event Reporting = "any UE", Event ID = "UEs in/out area of interest", [indication of requesting UE Positioning Capability]).</w:delText>
        </w:r>
      </w:del>
    </w:p>
    <w:p w14:paraId="7E5A4E1D" w14:textId="7B8AB913" w:rsidR="00BD69B8" w:rsidRPr="00965351" w:rsidDel="000B5A11" w:rsidRDefault="00BD69B8" w:rsidP="00BD69B8">
      <w:pPr>
        <w:pStyle w:val="EditorsNote"/>
        <w:rPr>
          <w:del w:id="107" w:author="vivo-1" w:date="2025-03-28T14:29:00Z"/>
        </w:rPr>
      </w:pPr>
      <w:del w:id="108" w:author="vivo-1" w:date="2025-03-28T14:29:00Z">
        <w:r w:rsidRPr="00965351" w:rsidDel="000B5A11">
          <w:delText>Editor's note:</w:delText>
        </w:r>
        <w:r w:rsidRPr="00965351" w:rsidDel="000B5A11">
          <w:tab/>
          <w:delText>Whether and how to limit the number of UEs is FFS.</w:delText>
        </w:r>
      </w:del>
    </w:p>
    <w:p w14:paraId="69739855" w14:textId="53531A63" w:rsidR="00BD69B8" w:rsidRPr="00965351" w:rsidDel="000B5A11" w:rsidRDefault="00BD69B8" w:rsidP="00BD69B8">
      <w:pPr>
        <w:pStyle w:val="B1"/>
        <w:rPr>
          <w:del w:id="109" w:author="vivo-1" w:date="2025-03-28T14:29:00Z"/>
        </w:rPr>
      </w:pPr>
      <w:del w:id="110" w:author="vivo-1" w:date="2025-03-28T14:29:00Z">
        <w:r w:rsidRPr="00965351" w:rsidDel="000B5A11">
          <w:delText>3.</w:delText>
        </w:r>
        <w:r w:rsidRPr="00965351" w:rsidDel="000B5A11">
          <w:tab/>
          <w:delText>The AMF sends Namf_EventExposure_Subscriber response (list of SUPIs in the area of interest). If UE Positioning Capability is also requested in step 1, AMF includes UE Positioning Capability and optionally UE User Plane Positioning Capabilities, if available, for each UE in the response message sent to LMF.</w:delText>
        </w:r>
      </w:del>
    </w:p>
    <w:p w14:paraId="12A7E101" w14:textId="6812EB42" w:rsidR="00BD69B8" w:rsidRPr="00965351" w:rsidDel="000B5A11" w:rsidRDefault="00BD69B8" w:rsidP="00BD69B8">
      <w:pPr>
        <w:pStyle w:val="B1"/>
        <w:rPr>
          <w:del w:id="111" w:author="vivo-1" w:date="2025-03-28T14:29:00Z"/>
        </w:rPr>
      </w:pPr>
      <w:del w:id="112" w:author="vivo-1" w:date="2025-03-28T14:29:00Z">
        <w:r w:rsidRPr="00965351" w:rsidDel="000B5A11">
          <w:delText>4.</w:delText>
        </w:r>
        <w:r w:rsidRPr="00965351" w:rsidDel="000B5A11">
          <w:tab/>
          <w:delText>The LMF checks whether each SUPI provided user consent for data collection with UDM using Nudm_SDM_Get including subscription data type "User consent". If user consent is not granted, the data collection for this SUPI stops here and no other steps for this SUPI are performed.</w:delText>
        </w:r>
      </w:del>
    </w:p>
    <w:p w14:paraId="4D6F9AF6" w14:textId="367E1125" w:rsidR="00BD69B8" w:rsidRPr="00965351" w:rsidDel="000B5A11" w:rsidRDefault="00BD69B8" w:rsidP="00BD69B8">
      <w:pPr>
        <w:pStyle w:val="B1"/>
        <w:rPr>
          <w:del w:id="113" w:author="vivo-1" w:date="2025-03-28T14:29:00Z"/>
        </w:rPr>
      </w:pPr>
      <w:del w:id="114" w:author="vivo-1" w:date="2025-03-28T14:29:00Z">
        <w:r w:rsidRPr="00965351" w:rsidDel="000B5A11">
          <w:delText>5.</w:delText>
        </w:r>
        <w:r w:rsidRPr="00965351" w:rsidDel="000B5A11">
          <w:tab/>
          <w:delText>The LMF subscribes to UDM to notifications of changes on subscription data type "User consent" for this SUPI using Nudm_SDM_Subscribe. If user consent is not granted, no data collection for this SUPI will be performed.</w:delText>
        </w:r>
      </w:del>
    </w:p>
    <w:p w14:paraId="4D98A0AA" w14:textId="742867FB" w:rsidR="00BD69B8" w:rsidRPr="00965351" w:rsidDel="000B5A11" w:rsidRDefault="00BD69B8" w:rsidP="00BD69B8">
      <w:pPr>
        <w:pStyle w:val="B1"/>
        <w:rPr>
          <w:del w:id="115" w:author="vivo-1" w:date="2025-03-28T14:29:00Z"/>
        </w:rPr>
      </w:pPr>
      <w:del w:id="116" w:author="vivo-1" w:date="2025-03-28T14:29:00Z">
        <w:r w:rsidRPr="00965351" w:rsidDel="000B5A11">
          <w:tab/>
          <w:delText>The LMF further determines the UEs from the list of SUPIs that are received from AMF in step 3 for data collection based on e.g. UE Positioning Capability, UE User Plane Positioning Capabilities, the PRU information available in the LMF and operator's policy. The User consent check is not needed for data collection from PRU for model performance monitoring. The LMF may query the UE for UE Positioning Capability and optionally UE User Plane Positioning Capabilities if not received in step 3.</w:delText>
        </w:r>
      </w:del>
    </w:p>
    <w:p w14:paraId="735876AB" w14:textId="5EB64520" w:rsidR="00BD69B8" w:rsidRPr="00965351" w:rsidDel="000B5A11" w:rsidRDefault="00BD69B8" w:rsidP="00BD69B8">
      <w:pPr>
        <w:pStyle w:val="EditorsNote"/>
        <w:rPr>
          <w:del w:id="117" w:author="vivo-1" w:date="2025-03-28T14:29:00Z"/>
        </w:rPr>
      </w:pPr>
      <w:del w:id="118" w:author="vivo-1" w:date="2025-03-28T14:29:00Z">
        <w:r w:rsidRPr="00965351" w:rsidDel="000B5A11">
          <w:delText>Editor's note:</w:delText>
        </w:r>
        <w:r w:rsidRPr="00965351" w:rsidDel="000B5A11">
          <w:tab/>
          <w:delText>Further details on user consent for data collection for a specific purpose, e.g. for model training and/or model performance monitoring for LMF-based AI/ML Model positioning will be aligned with SA WG3.</w:delText>
        </w:r>
      </w:del>
    </w:p>
    <w:p w14:paraId="23CD60F4" w14:textId="6510FBD5" w:rsidR="00BD69B8" w:rsidRPr="00965351" w:rsidDel="000B5A11" w:rsidRDefault="00BD69B8" w:rsidP="00BD69B8">
      <w:pPr>
        <w:pStyle w:val="B1"/>
        <w:rPr>
          <w:del w:id="119" w:author="vivo-1" w:date="2025-03-28T14:29:00Z"/>
        </w:rPr>
      </w:pPr>
      <w:del w:id="120" w:author="vivo-1" w:date="2025-03-28T14:29:00Z">
        <w:r w:rsidRPr="00965351" w:rsidDel="000B5A11">
          <w:delText>6.</w:delText>
        </w:r>
        <w:r w:rsidRPr="00965351" w:rsidDel="000B5A11">
          <w:tab/>
          <w:delText>For each UE where the user provides consent to data collection and the UE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190D3A99" w14:textId="3637CFE4" w:rsidR="00BD69B8" w:rsidRPr="00965351" w:rsidDel="000B5A11" w:rsidRDefault="00BD69B8" w:rsidP="00BD69B8">
      <w:pPr>
        <w:pStyle w:val="B1"/>
        <w:rPr>
          <w:del w:id="121" w:author="vivo-1" w:date="2025-03-28T14:29:00Z"/>
        </w:rPr>
      </w:pPr>
      <w:del w:id="122" w:author="vivo-1" w:date="2025-03-28T14:29:00Z">
        <w:r w:rsidRPr="00965351" w:rsidDel="000B5A11">
          <w:delText>7.</w:delText>
        </w:r>
        <w:r w:rsidRPr="00965351" w:rsidDel="000B5A11">
          <w:tab/>
          <w:delText>The UDM may notify the LMF on changes of user consent at any time after step 5, then the LMF checks if the user consent is not granted. If user consent was revoked for a UE for which data have been collected, the LMF performs step 8. The LMF may unsubscribe to be notified of user consent updates from UDM for each SUPI for which data consent has been revoked.</w:delText>
        </w:r>
      </w:del>
    </w:p>
    <w:p w14:paraId="2B8DBDC6" w14:textId="2C3DEF62" w:rsidR="00BD69B8" w:rsidRPr="00965351" w:rsidDel="000B5A11" w:rsidRDefault="00BD69B8" w:rsidP="00BD69B8">
      <w:pPr>
        <w:pStyle w:val="B1"/>
        <w:rPr>
          <w:del w:id="123" w:author="vivo-1" w:date="2025-03-28T14:29:00Z"/>
        </w:rPr>
      </w:pPr>
      <w:del w:id="124" w:author="vivo-1" w:date="2025-03-28T14:29:00Z">
        <w:r w:rsidRPr="00965351" w:rsidDel="000B5A11">
          <w:delText>8.</w:delText>
        </w:r>
        <w:r w:rsidRPr="00965351" w:rsidDel="000B5A11">
          <w:tab/>
          <w:delText>The LMF stops any collection of data from the UE.</w:delText>
        </w:r>
      </w:del>
    </w:p>
    <w:p w14:paraId="77B625A0" w14:textId="0A95BAED" w:rsidR="00BD69B8" w:rsidRPr="00965351" w:rsidDel="000B5A11" w:rsidRDefault="00BD69B8" w:rsidP="00BD69B8">
      <w:pPr>
        <w:pStyle w:val="EditorsNote"/>
        <w:rPr>
          <w:del w:id="125" w:author="vivo-1" w:date="2025-03-28T14:29:00Z"/>
        </w:rPr>
      </w:pPr>
      <w:del w:id="126" w:author="vivo-1" w:date="2025-03-28T14:29:00Z">
        <w:r w:rsidRPr="00965351" w:rsidDel="000B5A11">
          <w:delText>Editor's note:</w:delText>
        </w:r>
        <w:r w:rsidRPr="00965351" w:rsidDel="000B5A11">
          <w:tab/>
          <w:delText>The procedure to collect the input data for AI/ML based positioning calculation by the LMF from the UE is FFS. The procedure will be coordinated with RAN WGs.</w:delText>
        </w:r>
      </w:del>
    </w:p>
    <w:p w14:paraId="21CE5D05" w14:textId="45E264DB" w:rsidR="00BD69B8" w:rsidRPr="00965351" w:rsidRDefault="00BD69B8" w:rsidP="00BD69B8">
      <w:pPr>
        <w:pStyle w:val="EditorsNote"/>
      </w:pPr>
      <w:del w:id="127" w:author="vivo-1" w:date="2025-03-28T14:29:00Z">
        <w:r w:rsidRPr="00965351" w:rsidDel="000B5A11">
          <w:delText>Editor's note:</w:delText>
        </w:r>
        <w:r w:rsidRPr="00965351" w:rsidDel="000B5A11">
          <w:tab/>
          <w:delText>The input data used for AI/ML based positioning will be decided by RAN WGs.</w:delText>
        </w:r>
      </w:del>
    </w:p>
    <w:p w14:paraId="0275120B"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28" w:name="_CR6_22_3"/>
      <w:bookmarkStart w:id="129" w:name="_Toc185596993"/>
      <w:bookmarkEnd w:id="88"/>
      <w:bookmarkEnd w:id="128"/>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2062839" w14:textId="77777777" w:rsidR="00BD69B8" w:rsidRPr="00965351" w:rsidRDefault="00BD69B8" w:rsidP="00BD69B8">
      <w:pPr>
        <w:pStyle w:val="3"/>
        <w:rPr>
          <w:lang w:eastAsia="zh-CN"/>
        </w:rPr>
      </w:pPr>
      <w:bookmarkStart w:id="130" w:name="_Toc193701687"/>
      <w:r w:rsidRPr="00965351">
        <w:rPr>
          <w:lang w:eastAsia="zh-CN"/>
        </w:rPr>
        <w:t>6.22.3</w:t>
      </w:r>
      <w:r w:rsidRPr="00965351">
        <w:rPr>
          <w:lang w:eastAsia="zh-CN"/>
        </w:rPr>
        <w:tab/>
        <w:t>Data collection to train models for LMF-based AI/ML positioning based on NG RAN measurements</w:t>
      </w:r>
      <w:bookmarkEnd w:id="130"/>
    </w:p>
    <w:p w14:paraId="3141E966" w14:textId="77777777" w:rsidR="00BD69B8" w:rsidRPr="00965351" w:rsidRDefault="00BD69B8" w:rsidP="00BD69B8">
      <w:r w:rsidRPr="00965351">
        <w:t xml:space="preserve">The procedure for data collection from NG-RAN is used to </w:t>
      </w:r>
      <w:proofErr w:type="gramStart"/>
      <w:r w:rsidRPr="00965351">
        <w:t>e.g.</w:t>
      </w:r>
      <w:proofErr w:type="gramEnd"/>
      <w:r w:rsidRPr="00965351">
        <w:t xml:space="preserve"> train the ML Model for LMF-based AI/ML positioning.</w:t>
      </w:r>
    </w:p>
    <w:p w14:paraId="48A3CDF6" w14:textId="77777777" w:rsidR="00BD69B8" w:rsidRPr="00965351" w:rsidRDefault="00BD69B8" w:rsidP="00BD69B8">
      <w:pPr>
        <w:pStyle w:val="TH"/>
      </w:pPr>
      <w:r w:rsidRPr="00965351">
        <w:rPr>
          <w:noProof/>
          <w:u w:val="single"/>
          <w:lang w:val="x-none"/>
        </w:rPr>
        <w:object w:dxaOrig="15049" w:dyaOrig="10207" w14:anchorId="135EAC56">
          <v:shape id="_x0000_i1026" type="#_x0000_t75" alt="" style="width:438pt;height:308.5pt;mso-width-percent:0;mso-height-percent:0;mso-width-percent:0;mso-height-percent:0" o:ole="">
            <v:imagedata r:id="rId19" o:title=""/>
          </v:shape>
          <o:OLEObject Type="Embed" ProgID="Visio.Drawing.11" ShapeID="_x0000_i1026" DrawAspect="Content" ObjectID="_1805808997" r:id="rId20"/>
        </w:object>
      </w:r>
    </w:p>
    <w:p w14:paraId="4F214363" w14:textId="77777777" w:rsidR="00BD69B8" w:rsidRPr="00BD69B8" w:rsidRDefault="00BD69B8" w:rsidP="00BD69B8">
      <w:pPr>
        <w:pStyle w:val="TF"/>
        <w:rPr>
          <w:lang w:val="en-US"/>
        </w:rPr>
      </w:pPr>
      <w:r w:rsidRPr="00BD69B8">
        <w:rPr>
          <w:lang w:val="en-US"/>
        </w:rPr>
        <w:t>Figure 6.22.3-1: Data collection by LMF to train the AI/ML based positioning model using NG-RAN measurements</w:t>
      </w:r>
    </w:p>
    <w:p w14:paraId="4A2311D1" w14:textId="77777777" w:rsidR="00BD69B8" w:rsidRPr="00965351" w:rsidRDefault="00BD69B8" w:rsidP="00BD69B8">
      <w:pPr>
        <w:pStyle w:val="B1"/>
      </w:pPr>
      <w:r w:rsidRPr="00965351">
        <w:t>1.</w:t>
      </w:r>
      <w:r w:rsidRPr="00965351">
        <w:tab/>
        <w:t xml:space="preserve">The LMF determines that data collection from the NG-RAN is required </w:t>
      </w:r>
      <w:proofErr w:type="gramStart"/>
      <w:r w:rsidRPr="00965351">
        <w:t>e.g.</w:t>
      </w:r>
      <w:proofErr w:type="gramEnd"/>
      <w:r w:rsidRPr="00965351">
        <w:t xml:space="preserve"> to train an ML Model for UE positioning for a number of UEs or to monitor the ML Model performance. The LMF may also initiate the data collection upon the request of an NWDAF containing MTLF as described in step 3 in figure 6.22.4-1.</w:t>
      </w:r>
    </w:p>
    <w:p w14:paraId="3E6F6B7F" w14:textId="77777777" w:rsidR="00BD69B8" w:rsidRPr="00965351" w:rsidRDefault="00BD69B8" w:rsidP="00BD69B8">
      <w:pPr>
        <w:pStyle w:val="B1"/>
      </w:pPr>
      <w:r w:rsidRPr="00965351">
        <w:t>2.</w:t>
      </w:r>
      <w:r w:rsidRPr="00965351">
        <w:tab/>
        <w:t xml:space="preserve">The LMF may know the SUPIs of the UEs for which to collect location measurement data from the NG-RAN, </w:t>
      </w:r>
      <w:proofErr w:type="gramStart"/>
      <w:r w:rsidRPr="00965351">
        <w:t>e.g.</w:t>
      </w:r>
      <w:proofErr w:type="gramEnd"/>
      <w:r w:rsidRPr="00965351">
        <w:t xml:space="preserve"> when training an ML model using the PRU(s) associated to this LMF. The LMF may optionally invoke an </w:t>
      </w:r>
      <w:proofErr w:type="spellStart"/>
      <w:r w:rsidRPr="00965351">
        <w:t>Nnrf_NFDiscovery</w:t>
      </w:r>
      <w:proofErr w:type="spellEnd"/>
      <w:r w:rsidRPr="00965351">
        <w:t xml:space="preserve"> Request service operation to an NRF to discover other PRU serving LMF(s) which has associated PRUs in the area of interest and send an </w:t>
      </w:r>
      <w:proofErr w:type="spellStart"/>
      <w:r w:rsidRPr="00965351">
        <w:t>Nlmf_Location_MeasurementData</w:t>
      </w:r>
      <w:proofErr w:type="spellEnd"/>
      <w:r w:rsidRPr="00965351">
        <w:t xml:space="preserve"> Request service operation to the selected PRU serving LMFs to collect the measurement data from the NG-RAN for the PRUs and the PRU locations.</w:t>
      </w:r>
    </w:p>
    <w:p w14:paraId="537BC88B" w14:textId="77777777" w:rsidR="00BD69B8" w:rsidRPr="00965351" w:rsidRDefault="00BD69B8" w:rsidP="00BD69B8">
      <w:pPr>
        <w:pStyle w:val="B1"/>
      </w:pPr>
      <w:r w:rsidRPr="00965351">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t>Nnrf_NFDiscoveryRequest</w:t>
      </w:r>
      <w:proofErr w:type="spellEnd"/>
      <w:r w:rsidRPr="00965351">
        <w:t>.</w:t>
      </w:r>
    </w:p>
    <w:p w14:paraId="4EC95B6E" w14:textId="77777777" w:rsidR="00BD69B8" w:rsidRPr="00965351" w:rsidRDefault="00BD69B8" w:rsidP="00BD69B8">
      <w:pPr>
        <w:pStyle w:val="B1"/>
      </w:pPr>
      <w:r w:rsidRPr="00965351">
        <w:t>3.</w:t>
      </w:r>
      <w:r w:rsidRPr="00965351">
        <w:tab/>
        <w:t xml:space="preserve">The LMF subscribes to the list of SUPIs in an area of interest from the AMF(s) using </w:t>
      </w:r>
      <w:proofErr w:type="spellStart"/>
      <w:r w:rsidRPr="00965351">
        <w:t>Namf_EventExposure_Subscribe</w:t>
      </w:r>
      <w:proofErr w:type="spellEnd"/>
      <w:r w:rsidRPr="00965351">
        <w:t xml:space="preserve"> request (Target of Event Reporting = "any UE", Event ID = "UEs in/out area of interest").</w:t>
      </w:r>
    </w:p>
    <w:p w14:paraId="1DC56A1F" w14:textId="77777777" w:rsidR="00BD69B8" w:rsidRPr="00965351" w:rsidRDefault="00BD69B8" w:rsidP="00BD69B8">
      <w:pPr>
        <w:pStyle w:val="B1"/>
      </w:pPr>
      <w:r w:rsidRPr="00965351">
        <w:tab/>
        <w:t xml:space="preserve">The AMF sends </w:t>
      </w:r>
      <w:proofErr w:type="spellStart"/>
      <w:r w:rsidRPr="00965351">
        <w:t>Namf_EventExposure_Subscribe</w:t>
      </w:r>
      <w:proofErr w:type="spellEnd"/>
      <w:r w:rsidRPr="00965351">
        <w:t xml:space="preserve"> response or </w:t>
      </w:r>
      <w:proofErr w:type="spellStart"/>
      <w:r w:rsidRPr="00965351">
        <w:t>Namf_EventExposure_Notify</w:t>
      </w:r>
      <w:proofErr w:type="spellEnd"/>
      <w:r w:rsidRPr="00965351">
        <w:t xml:space="preserve"> (list of SUPIs in the area of interest).</w:t>
      </w:r>
    </w:p>
    <w:p w14:paraId="3984F4F7" w14:textId="72DFEC11" w:rsidR="00BD69B8" w:rsidRPr="00965351" w:rsidRDefault="00BD69B8" w:rsidP="00FA3768">
      <w:pPr>
        <w:pStyle w:val="B1"/>
      </w:pPr>
      <w:r w:rsidRPr="00965351">
        <w:tab/>
        <w:t>For each SUPI in the area of interest, the following steps are performed.</w:t>
      </w:r>
    </w:p>
    <w:p w14:paraId="3CB66912" w14:textId="10AD5092" w:rsidR="00BD69B8" w:rsidRDefault="00BD69B8" w:rsidP="00BD69B8">
      <w:pPr>
        <w:pStyle w:val="B1"/>
        <w:rPr>
          <w:ins w:id="131" w:author="Vivian Chong" w:date="2025-04-09T22:14:00Z"/>
          <w:rFonts w:eastAsia="Times New Roman"/>
          <w:color w:val="auto"/>
          <w:lang w:val="en-GB"/>
        </w:rPr>
      </w:pPr>
      <w:r w:rsidRPr="00965351">
        <w:t>4.</w:t>
      </w:r>
      <w:r w:rsidRPr="00965351">
        <w:tab/>
        <w:t xml:space="preserve">The LMF checks whether the SUPI provided user consent for data collection for a purpose with UDM using </w:t>
      </w:r>
      <w:proofErr w:type="spellStart"/>
      <w:r w:rsidRPr="00965351">
        <w:t>Nudm_SDM_Get</w:t>
      </w:r>
      <w:proofErr w:type="spellEnd"/>
      <w:r w:rsidRPr="00965351">
        <w:t xml:space="preserve"> including subscription data type set to "User consent" for this SUPI.</w:t>
      </w:r>
      <w:commentRangeStart w:id="132"/>
      <w:ins w:id="133" w:author="vivo-1" w:date="2025-03-28T14:30:00Z">
        <w:r w:rsidR="000B5A11" w:rsidRPr="000B5A11">
          <w:rPr>
            <w:lang w:val="en-GB"/>
          </w:rPr>
          <w:t xml:space="preserve"> </w:t>
        </w:r>
        <w:del w:id="134" w:author="Vivian Chong" w:date="2025-04-09T22:08:00Z">
          <w:r w:rsidR="000B5A11" w:rsidRPr="00E02314" w:rsidDel="00E02314">
            <w:rPr>
              <w:highlight w:val="yellow"/>
              <w:lang w:val="en-GB"/>
              <w:rPrChange w:id="135" w:author="Vivian Chong" w:date="2025-04-09T22:08:00Z">
                <w:rPr>
                  <w:lang w:val="en-GB"/>
                </w:rPr>
              </w:rPrChange>
            </w:rPr>
            <w:delText xml:space="preserve">If </w:delText>
          </w:r>
        </w:del>
      </w:ins>
      <w:commentRangeEnd w:id="132"/>
      <w:r w:rsidR="00E02314">
        <w:rPr>
          <w:rStyle w:val="af2"/>
        </w:rPr>
        <w:commentReference w:id="132"/>
      </w:r>
      <w:ins w:id="136" w:author="vivo-1" w:date="2025-03-28T14:30:00Z">
        <w:del w:id="137" w:author="Vivian Chong" w:date="2025-04-09T22:08:00Z">
          <w:r w:rsidR="000B5A11" w:rsidRPr="00E02314" w:rsidDel="00E02314">
            <w:rPr>
              <w:highlight w:val="yellow"/>
              <w:lang w:val="en-GB"/>
              <w:rPrChange w:id="138" w:author="Vivian Chong" w:date="2025-04-09T22:08:00Z">
                <w:rPr>
                  <w:lang w:val="en-GB"/>
                </w:rPr>
              </w:rPrChange>
            </w:rPr>
            <w:delText>user consent is not granted, no data collection for this SUPI will be performed,</w:delText>
          </w:r>
          <w:r w:rsidR="000B5A11" w:rsidRPr="00E02314" w:rsidDel="00E02314">
            <w:rPr>
              <w:rFonts w:eastAsia="Times New Roman"/>
              <w:color w:val="auto"/>
              <w:highlight w:val="yellow"/>
              <w:lang w:val="en-GB"/>
              <w:rPrChange w:id="139" w:author="Vivian Chong" w:date="2025-04-09T22:08:00Z">
                <w:rPr>
                  <w:rFonts w:eastAsia="Times New Roman"/>
                  <w:color w:val="auto"/>
                  <w:lang w:val="en-GB"/>
                </w:rPr>
              </w:rPrChange>
            </w:rPr>
            <w:delText xml:space="preserve"> i.e. </w:delText>
          </w:r>
        </w:del>
      </w:ins>
      <w:ins w:id="140" w:author="vivo-1" w:date="2025-03-28T14:37:00Z">
        <w:del w:id="141" w:author="Vivian Chong" w:date="2025-04-09T22:08:00Z">
          <w:r w:rsidR="004A7065" w:rsidRPr="00E02314" w:rsidDel="00E02314">
            <w:rPr>
              <w:rFonts w:eastAsia="Times New Roman"/>
              <w:color w:val="auto"/>
              <w:highlight w:val="yellow"/>
              <w:lang w:val="en-GB"/>
              <w:rPrChange w:id="142" w:author="Vivian Chong" w:date="2025-04-09T22:08:00Z">
                <w:rPr>
                  <w:rFonts w:eastAsia="Times New Roman"/>
                  <w:color w:val="auto"/>
                  <w:lang w:val="en-GB"/>
                </w:rPr>
              </w:rPrChange>
            </w:rPr>
            <w:delText>s</w:delText>
          </w:r>
        </w:del>
      </w:ins>
      <w:ins w:id="143" w:author="vivo-1" w:date="2025-03-28T14:30:00Z">
        <w:del w:id="144" w:author="Vivian Chong" w:date="2025-04-09T22:08:00Z">
          <w:r w:rsidR="000B5A11" w:rsidRPr="00E02314" w:rsidDel="00E02314">
            <w:rPr>
              <w:rFonts w:eastAsia="Times New Roman"/>
              <w:color w:val="auto"/>
              <w:highlight w:val="yellow"/>
              <w:lang w:val="en-GB"/>
              <w:rPrChange w:id="145" w:author="Vivian Chong" w:date="2025-04-09T22:08:00Z">
                <w:rPr>
                  <w:rFonts w:eastAsia="Times New Roman"/>
                  <w:color w:val="auto"/>
                  <w:lang w:val="en-GB"/>
                </w:rPr>
              </w:rPrChange>
            </w:rPr>
            <w:delText>teps 6 to step 9 are not performed.</w:delText>
          </w:r>
        </w:del>
      </w:ins>
    </w:p>
    <w:p w14:paraId="56D19658" w14:textId="07C57CD1" w:rsidR="00FA3768" w:rsidRPr="00965351" w:rsidRDefault="00FA3768" w:rsidP="00FA3768">
      <w:pPr>
        <w:pStyle w:val="B1"/>
        <w:ind w:firstLine="0"/>
        <w:rPr>
          <w:ins w:id="146" w:author="Vivian Chong" w:date="2025-04-09T22:14:00Z"/>
        </w:rPr>
      </w:pPr>
      <w:commentRangeStart w:id="147"/>
      <w:ins w:id="148" w:author="Vivian Chong" w:date="2025-04-09T22:15:00Z">
        <w:r w:rsidRPr="0010161F">
          <w:rPr>
            <w:highlight w:val="yellow"/>
            <w:lang w:val="en-GB"/>
            <w:rPrChange w:id="149" w:author="Vivian Chong" w:date="2025-04-09T22:18:00Z">
              <w:rPr>
                <w:lang w:val="en-GB"/>
              </w:rPr>
            </w:rPrChange>
          </w:rPr>
          <w:t>T</w:t>
        </w:r>
      </w:ins>
      <w:ins w:id="150" w:author="Vivian Chong" w:date="2025-04-09T22:14:00Z">
        <w:r w:rsidRPr="0010161F">
          <w:rPr>
            <w:highlight w:val="yellow"/>
            <w:lang w:val="en-GB"/>
            <w:rPrChange w:id="151" w:author="Vivian Chong" w:date="2025-04-09T22:18:00Z">
              <w:rPr>
                <w:lang w:val="en-GB"/>
              </w:rPr>
            </w:rPrChange>
          </w:rPr>
          <w:t xml:space="preserve">he LMF </w:t>
        </w:r>
      </w:ins>
      <w:commentRangeEnd w:id="147"/>
      <w:ins w:id="152" w:author="Vivian Chong" w:date="2025-04-09T22:17:00Z">
        <w:r w:rsidRPr="0010161F">
          <w:rPr>
            <w:rStyle w:val="af2"/>
            <w:highlight w:val="yellow"/>
            <w:rPrChange w:id="153" w:author="Vivian Chong" w:date="2025-04-09T22:18:00Z">
              <w:rPr>
                <w:rStyle w:val="af2"/>
              </w:rPr>
            </w:rPrChange>
          </w:rPr>
          <w:commentReference w:id="147"/>
        </w:r>
      </w:ins>
      <w:ins w:id="154" w:author="Vivian Chong" w:date="2025-04-09T22:14:00Z">
        <w:r w:rsidRPr="0010161F">
          <w:rPr>
            <w:highlight w:val="yellow"/>
            <w:lang w:val="en-GB"/>
            <w:rPrChange w:id="155" w:author="Vivian Chong" w:date="2025-04-09T22:18:00Z">
              <w:rPr>
                <w:lang w:val="en-GB"/>
              </w:rPr>
            </w:rPrChange>
          </w:rPr>
          <w:t xml:space="preserve">may further determine the UEs from the list of SUPIs that are received from AMF in step 3 for data collection based on </w:t>
        </w:r>
        <w:proofErr w:type="gramStart"/>
        <w:r w:rsidRPr="0010161F">
          <w:rPr>
            <w:highlight w:val="yellow"/>
            <w:lang w:val="en-GB"/>
            <w:rPrChange w:id="156" w:author="Vivian Chong" w:date="2025-04-09T22:18:00Z">
              <w:rPr>
                <w:lang w:val="en-GB"/>
              </w:rPr>
            </w:rPrChange>
          </w:rPr>
          <w:t>e.g.</w:t>
        </w:r>
        <w:proofErr w:type="gramEnd"/>
        <w:r w:rsidRPr="0010161F">
          <w:rPr>
            <w:highlight w:val="yellow"/>
            <w:lang w:val="en-GB"/>
            <w:rPrChange w:id="157" w:author="Vivian Chong" w:date="2025-04-09T22:18:00Z">
              <w:rPr>
                <w:lang w:val="en-GB"/>
              </w:rPr>
            </w:rPrChange>
          </w:rPr>
          <w:t xml:space="preserve"> UE Positioning Capability, UE User Plane Positioning Capabilities, the PRU information available in the LMF and operator's policy. The LMF may query the UE for UE Positioning Capability and optionally UE User Plane Positioning Capabilities if not received in step 3.</w:t>
        </w:r>
      </w:ins>
    </w:p>
    <w:p w14:paraId="63F8B200" w14:textId="77777777" w:rsidR="00FA3768" w:rsidRPr="00FA3768" w:rsidRDefault="00FA3768" w:rsidP="00BD69B8">
      <w:pPr>
        <w:pStyle w:val="B1"/>
      </w:pPr>
    </w:p>
    <w:p w14:paraId="3CE99A00" w14:textId="4DCAD09F" w:rsidR="00BD69B8" w:rsidRPr="00965351" w:rsidRDefault="00BD69B8" w:rsidP="00BD69B8">
      <w:pPr>
        <w:pStyle w:val="B1"/>
      </w:pPr>
      <w:r w:rsidRPr="00965351">
        <w:lastRenderedPageBreak/>
        <w:t>5.</w:t>
      </w:r>
      <w:r w:rsidRPr="00965351">
        <w:tab/>
        <w:t xml:space="preserve">The LMF subscribes to UDM to notifications of changes on subscription data type "User consent" for this SUPI using </w:t>
      </w:r>
      <w:proofErr w:type="spellStart"/>
      <w:r w:rsidRPr="00965351">
        <w:t>Nudm_SDM_Subscribe</w:t>
      </w:r>
      <w:proofErr w:type="spellEnd"/>
      <w:r w:rsidRPr="00965351">
        <w:t xml:space="preserve">. If user consent is </w:t>
      </w:r>
      <w:ins w:id="158" w:author="vivo-1" w:date="2025-03-28T14:30:00Z">
        <w:r w:rsidR="000B5A11">
          <w:rPr>
            <w:rFonts w:eastAsia="Times New Roman"/>
            <w:color w:val="auto"/>
            <w:lang w:val="en-GB"/>
          </w:rPr>
          <w:t>granted</w:t>
        </w:r>
      </w:ins>
      <w:del w:id="159" w:author="vivo-1" w:date="2025-03-28T14:30:00Z">
        <w:r w:rsidRPr="00965351" w:rsidDel="000B5A11">
          <w:delText>provided</w:delText>
        </w:r>
      </w:del>
      <w:r w:rsidRPr="00965351">
        <w:t xml:space="preserve">, then step 6 follows, otherwise no data is collected for this SUPI, </w:t>
      </w:r>
      <w:proofErr w:type="gramStart"/>
      <w:r w:rsidRPr="00965351">
        <w:t>i.e.</w:t>
      </w:r>
      <w:proofErr w:type="gramEnd"/>
      <w:r w:rsidRPr="00965351">
        <w:t xml:space="preserve"> Steps 6 to step 9 are not performed.</w:t>
      </w:r>
    </w:p>
    <w:p w14:paraId="68C5D042" w14:textId="77777777" w:rsidR="00BD69B8" w:rsidRPr="00965351" w:rsidRDefault="00BD69B8" w:rsidP="0060746A">
      <w:pPr>
        <w:pStyle w:val="EditorsNote0"/>
      </w:pPr>
      <w:r w:rsidRPr="00965351">
        <w:t>Editor's note:</w:t>
      </w:r>
      <w:r w:rsidRPr="00965351">
        <w:tab/>
        <w:t xml:space="preserve">Further details on user consent for data collection for a specific purpose, </w:t>
      </w:r>
      <w:proofErr w:type="gramStart"/>
      <w:r w:rsidRPr="00965351">
        <w:t>e.g.</w:t>
      </w:r>
      <w:proofErr w:type="gramEnd"/>
      <w:r w:rsidRPr="00965351">
        <w:t xml:space="preserve"> for model training and/or for performance monitoring for LMF-based AI/ML positioning will be aligned with SA WG3.</w:t>
      </w:r>
    </w:p>
    <w:p w14:paraId="07D36127" w14:textId="77777777" w:rsidR="00BD69B8" w:rsidRPr="00965351" w:rsidRDefault="00BD69B8" w:rsidP="00BD69B8">
      <w:pPr>
        <w:pStyle w:val="B1"/>
      </w:pPr>
      <w:r w:rsidRPr="00965351">
        <w:t>6.</w:t>
      </w:r>
      <w:r w:rsidRPr="00965351">
        <w:tab/>
        <w:t>The LMF requests input data for the UE from the NG-RAN.</w:t>
      </w:r>
    </w:p>
    <w:p w14:paraId="5342BB3B" w14:textId="323099F5" w:rsidR="00BD69B8" w:rsidRDefault="00BD69B8" w:rsidP="00BD69B8">
      <w:pPr>
        <w:pStyle w:val="B1"/>
        <w:rPr>
          <w:ins w:id="160" w:author="vivo-1" w:date="2025-03-28T14:31:00Z"/>
          <w:lang w:val="en-GB"/>
        </w:rPr>
      </w:pPr>
      <w:r w:rsidRPr="00965351">
        <w:t>7.</w:t>
      </w:r>
      <w:r w:rsidRPr="00965351">
        <w:tab/>
        <w:t xml:space="preserve">The LMF requests ground truth data from the </w:t>
      </w:r>
      <w:ins w:id="161" w:author="vivo-1" w:date="2025-03-25T21:47:00Z">
        <w:r>
          <w:t>PRU/</w:t>
        </w:r>
      </w:ins>
      <w:r w:rsidRPr="00965351">
        <w:t>UE.</w:t>
      </w:r>
      <w:ins w:id="162" w:author="vivo-1" w:date="2025-03-28T14:30:00Z">
        <w:r w:rsidR="000B5A11" w:rsidRPr="000B5A11">
          <w:rPr>
            <w:lang w:val="en-GB"/>
          </w:rPr>
          <w:t xml:space="preserve"> </w:t>
        </w:r>
        <w:commentRangeStart w:id="163"/>
        <w:r w:rsidR="000B5A11" w:rsidRPr="00CF0813">
          <w:rPr>
            <w:lang w:val="en-GB"/>
          </w:rPr>
          <w:t>The UE may reject the data collection request from the LMF (</w:t>
        </w:r>
        <w:proofErr w:type="gramStart"/>
        <w:r w:rsidR="000B5A11" w:rsidRPr="00CF0813">
          <w:rPr>
            <w:lang w:val="en-GB"/>
          </w:rPr>
          <w:t>e.g.</w:t>
        </w:r>
        <w:proofErr w:type="gramEnd"/>
        <w:r w:rsidR="000B5A11" w:rsidRPr="00CF0813">
          <w:rPr>
            <w:lang w:val="en-GB"/>
          </w:rPr>
          <w:t xml:space="preserve"> considering UE status, user's input). If the UE accepts data collection request, the UE may cancel the data collection later as defined in clause 6.3.4</w:t>
        </w:r>
        <w:commentRangeEnd w:id="163"/>
        <w:r w:rsidR="000B5A11">
          <w:rPr>
            <w:rStyle w:val="af2"/>
          </w:rPr>
          <w:commentReference w:id="163"/>
        </w:r>
        <w:r w:rsidR="000B5A11" w:rsidRPr="00CF0813">
          <w:rPr>
            <w:lang w:val="en-GB"/>
          </w:rPr>
          <w:t>.</w:t>
        </w:r>
      </w:ins>
    </w:p>
    <w:p w14:paraId="0D8F1CD2" w14:textId="0D076D2A" w:rsidR="000B5A11" w:rsidRPr="00965351" w:rsidDel="00FA3768" w:rsidRDefault="000B5A11" w:rsidP="000B5A11">
      <w:pPr>
        <w:pStyle w:val="B1"/>
        <w:ind w:firstLine="0"/>
        <w:rPr>
          <w:del w:id="164" w:author="Vivian Chong" w:date="2025-04-09T22:11:00Z"/>
        </w:rPr>
      </w:pPr>
      <w:commentRangeStart w:id="165"/>
      <w:commentRangeStart w:id="166"/>
      <w:ins w:id="167" w:author="vivo-1" w:date="2025-03-28T14:31:00Z">
        <w:del w:id="168" w:author="Vivian Chong" w:date="2025-04-09T22:11:00Z">
          <w:r w:rsidRPr="0010161F" w:rsidDel="00FA3768">
            <w:rPr>
              <w:highlight w:val="yellow"/>
              <w:lang w:val="en-GB"/>
              <w:rPrChange w:id="169" w:author="Vivian Chong" w:date="2025-04-09T22:17:00Z">
                <w:rPr>
                  <w:lang w:val="en-GB"/>
                </w:rPr>
              </w:rPrChange>
            </w:rPr>
            <w:delText>Before the ste</w:delText>
          </w:r>
          <w:commentRangeEnd w:id="165"/>
          <w:r w:rsidRPr="0010161F" w:rsidDel="00FA3768">
            <w:rPr>
              <w:rStyle w:val="af2"/>
              <w:highlight w:val="yellow"/>
              <w:rPrChange w:id="170" w:author="Vivian Chong" w:date="2025-04-09T22:17:00Z">
                <w:rPr>
                  <w:rStyle w:val="af2"/>
                </w:rPr>
              </w:rPrChange>
            </w:rPr>
            <w:commentReference w:id="165"/>
          </w:r>
        </w:del>
      </w:ins>
      <w:commentRangeEnd w:id="166"/>
      <w:r w:rsidR="00FA3768" w:rsidRPr="0010161F">
        <w:rPr>
          <w:rStyle w:val="af2"/>
          <w:highlight w:val="yellow"/>
          <w:rPrChange w:id="171" w:author="Vivian Chong" w:date="2025-04-09T22:17:00Z">
            <w:rPr>
              <w:rStyle w:val="af2"/>
            </w:rPr>
          </w:rPrChange>
        </w:rPr>
        <w:commentReference w:id="166"/>
      </w:r>
      <w:ins w:id="172" w:author="vivo-1" w:date="2025-03-28T14:31:00Z">
        <w:del w:id="173" w:author="Vivian Chong" w:date="2025-04-09T22:11:00Z">
          <w:r w:rsidRPr="0010161F" w:rsidDel="00FA3768">
            <w:rPr>
              <w:highlight w:val="yellow"/>
              <w:lang w:val="en-GB"/>
              <w:rPrChange w:id="174" w:author="Vivian Chong" w:date="2025-04-09T22:17:00Z">
                <w:rPr>
                  <w:lang w:val="en-GB"/>
                </w:rPr>
              </w:rPrChange>
            </w:rPr>
            <w:delText>p 7, the LMF may further determines the UEs from the list of SUPIs that are received from AMF in step 3 for data collection based on e.g. UE Positioning Capability, UE User Plane Positioning Capabilities, the PRU information available in the LMF and operator's policy. The User consent check is not needed for data collection from PRU. The LMF may query the UE for UE Positioning Capability and optionally UE User Plane Positioning Capabilities if not received in step 3.</w:delText>
          </w:r>
        </w:del>
      </w:ins>
    </w:p>
    <w:p w14:paraId="4215AAC3" w14:textId="77777777" w:rsidR="00BD69B8" w:rsidRPr="00965351" w:rsidRDefault="00BD69B8" w:rsidP="00BD69B8">
      <w:pPr>
        <w:pStyle w:val="B1"/>
      </w:pPr>
      <w:r w:rsidRPr="00965351">
        <w:t>8.</w:t>
      </w:r>
      <w:r w:rsidRPr="00965351">
        <w:tab/>
        <w:t xml:space="preserve">The LMF may determine that the UE is no longer in the area of interest, based on the AMF notification using </w:t>
      </w:r>
      <w:proofErr w:type="spellStart"/>
      <w:r w:rsidRPr="00965351">
        <w:t>Namf_EventExposure</w:t>
      </w:r>
      <w:proofErr w:type="spellEnd"/>
      <w:r w:rsidRPr="00965351">
        <w:t xml:space="preserve"> service, then the LMF performs step 10 and step 11, the LMF may unsubscribe to be notified on user consent updates if the UE is not in the area of interest any longer.</w:t>
      </w:r>
    </w:p>
    <w:p w14:paraId="5444DCFF" w14:textId="77777777" w:rsidR="00BD69B8" w:rsidRPr="00965351" w:rsidRDefault="00BD69B8" w:rsidP="00BD69B8">
      <w:pPr>
        <w:pStyle w:val="B1"/>
      </w:pPr>
      <w:r w:rsidRPr="00965351">
        <w:t>9.</w:t>
      </w:r>
      <w:r w:rsidRPr="00965351">
        <w:tab/>
        <w:t xml:space="preserve">The UDM may notify the LMF on changes of user consent at any time after step 5 using </w:t>
      </w:r>
      <w:proofErr w:type="spellStart"/>
      <w:r w:rsidRPr="00965351">
        <w:t>Nudm_SDM_Notification</w:t>
      </w:r>
      <w:proofErr w:type="spellEnd"/>
      <w:r w:rsidRPr="00965351">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t>Nudm_SDM_Unsubscribe</w:t>
      </w:r>
      <w:proofErr w:type="spellEnd"/>
      <w:r w:rsidRPr="00965351">
        <w:t xml:space="preserve"> including SUPI and Subscription data type set to "User consent".</w:t>
      </w:r>
    </w:p>
    <w:p w14:paraId="70DEFA86" w14:textId="4909A7D1" w:rsidR="00BD69B8" w:rsidRPr="00965351" w:rsidRDefault="00BD69B8" w:rsidP="00BD69B8">
      <w:pPr>
        <w:pStyle w:val="B1"/>
      </w:pPr>
      <w:r w:rsidRPr="00965351">
        <w:t>10.</w:t>
      </w:r>
      <w:r w:rsidRPr="00965351">
        <w:tab/>
      </w:r>
      <w:del w:id="175" w:author="vivo-1" w:date="2025-03-28T14:38:00Z">
        <w:r w:rsidRPr="00965351" w:rsidDel="004A7065">
          <w:tab/>
        </w:r>
      </w:del>
      <w:r w:rsidRPr="00965351">
        <w:t>The LMF request NG-RAN to stop reporting input data for the target UE.</w:t>
      </w:r>
    </w:p>
    <w:p w14:paraId="353DE95B" w14:textId="77777777" w:rsidR="00BD69B8" w:rsidRPr="00965351" w:rsidRDefault="00BD69B8" w:rsidP="00BD69B8">
      <w:pPr>
        <w:pStyle w:val="B1"/>
      </w:pPr>
      <w:r w:rsidRPr="00965351">
        <w:t>11.</w:t>
      </w:r>
      <w:r w:rsidRPr="00965351">
        <w:tab/>
        <w:t>The LMF stop any retrieval of ground truth data from the UE.</w:t>
      </w:r>
    </w:p>
    <w:p w14:paraId="232E1982" w14:textId="3F392023" w:rsidR="00BD69B8" w:rsidRPr="00965351" w:rsidRDefault="00BD69B8" w:rsidP="00BD69B8">
      <w:r w:rsidRPr="00965351">
        <w:t xml:space="preserve">The measurements </w:t>
      </w:r>
      <w:ins w:id="176" w:author="vivo-1" w:date="2025-03-28T14:31:00Z">
        <w:r w:rsidR="000B5A11">
          <w:t xml:space="preserve">from NG-RAN </w:t>
        </w:r>
      </w:ins>
      <w:r w:rsidRPr="00965351">
        <w:t xml:space="preserve">and ground truth data </w:t>
      </w:r>
      <w:ins w:id="177" w:author="vivo-1" w:date="2025-03-28T14:31:00Z">
        <w:r w:rsidR="000B5A11">
          <w:t xml:space="preserve">from PRU/UE </w:t>
        </w:r>
      </w:ins>
      <w:r w:rsidRPr="00965351">
        <w:t>are used for ML model training. The UE location is derived from the measurements data by using LMF-based AI/ML Positioning. The derived UE location and ground truth data are used for ML model performance monitoring.</w:t>
      </w:r>
    </w:p>
    <w:p w14:paraId="3A9554B6" w14:textId="77777777" w:rsidR="00BD69B8" w:rsidRPr="00965351" w:rsidRDefault="00BD69B8" w:rsidP="00BD69B8">
      <w:r w:rsidRPr="00965351">
        <w:t>The LMF may initiate data collection for multiple UEs simultaneously, as such steps 6 and 7 may occur in parallel for a number of SUPIs as determined by the LMF.</w:t>
      </w:r>
    </w:p>
    <w:p w14:paraId="0DDFA4B5" w14:textId="77777777" w:rsidR="00BD69B8" w:rsidRPr="00965351" w:rsidRDefault="00BD69B8" w:rsidP="0060746A">
      <w:pPr>
        <w:pStyle w:val="EditorsNote0"/>
      </w:pPr>
      <w:r w:rsidRPr="00965351">
        <w:t>Editor's note:</w:t>
      </w:r>
      <w:r w:rsidRPr="00965351">
        <w:tab/>
        <w:t>The procedure to collect the input data for AI/ML based positioning calculation by the LMF from the NG-RAN is subject to RAN WG progress and feedback.</w:t>
      </w:r>
    </w:p>
    <w:p w14:paraId="57BE7E62" w14:textId="77777777" w:rsidR="00BD69B8" w:rsidRPr="00965351" w:rsidRDefault="00BD69B8" w:rsidP="0060746A">
      <w:pPr>
        <w:pStyle w:val="EditorsNote0"/>
      </w:pPr>
      <w:r w:rsidRPr="00965351">
        <w:t>Editor's note:</w:t>
      </w:r>
      <w:r w:rsidRPr="00965351">
        <w:tab/>
        <w:t>Whether and how the LMF takes the RAN load into account in this procedure is FFS.</w:t>
      </w:r>
    </w:p>
    <w:p w14:paraId="24CD940E"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78" w:name="_CR6_22_4"/>
      <w:bookmarkStart w:id="179" w:name="_Toc185596994"/>
      <w:bookmarkEnd w:id="129"/>
      <w:bookmarkEnd w:id="178"/>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07D9BC9" w14:textId="77777777" w:rsidR="00BD69B8" w:rsidRPr="00965351" w:rsidRDefault="00BD69B8" w:rsidP="00BD69B8">
      <w:pPr>
        <w:pStyle w:val="3"/>
        <w:rPr>
          <w:lang w:eastAsia="zh-CN"/>
        </w:rPr>
      </w:pPr>
      <w:bookmarkStart w:id="180" w:name="_Toc193701688"/>
      <w:r w:rsidRPr="00965351">
        <w:rPr>
          <w:lang w:eastAsia="zh-CN"/>
        </w:rPr>
        <w:t>6.22.4</w:t>
      </w:r>
      <w:r w:rsidRPr="00965351">
        <w:rPr>
          <w:lang w:eastAsia="zh-CN"/>
        </w:rPr>
        <w:tab/>
        <w:t>Input data collection by NWDAF for AI/ML positioning ML model training or ML model performance monitoring</w:t>
      </w:r>
      <w:bookmarkEnd w:id="180"/>
    </w:p>
    <w:p w14:paraId="4DCE60A9" w14:textId="77777777" w:rsidR="00BD69B8" w:rsidRPr="00965351" w:rsidRDefault="00BD69B8" w:rsidP="00BD69B8">
      <w:r w:rsidRPr="00965351">
        <w:t>The NWDAF containing MTLF may subscribe to input data (</w:t>
      </w:r>
      <w:proofErr w:type="gramStart"/>
      <w:r w:rsidRPr="00965351">
        <w:t>i.e.</w:t>
      </w:r>
      <w:proofErr w:type="gramEnd"/>
      <w:r w:rsidRPr="00965351">
        <w:t xml:space="preserve"> location measurement data) from LMF for ML model training or ML model performance monitoring for LMF-based AI/ML Positioning.</w:t>
      </w:r>
    </w:p>
    <w:p w14:paraId="015F09CA" w14:textId="5287E139" w:rsidR="00BD69B8" w:rsidRPr="00965351" w:rsidRDefault="004A7065" w:rsidP="00BD69B8">
      <w:pPr>
        <w:pStyle w:val="TH"/>
      </w:pPr>
      <w:ins w:id="181" w:author="vivo-1" w:date="2025-03-28T14:39:00Z">
        <w:r w:rsidRPr="00965351">
          <w:object w:dxaOrig="10061" w:dyaOrig="6851" w14:anchorId="65F97F9B">
            <v:shape id="_x0000_i1027" type="#_x0000_t75" style="width:482pt;height:283pt" o:ole="">
              <v:imagedata r:id="rId25" o:title="" cropbottom="8233f"/>
            </v:shape>
            <o:OLEObject Type="Embed" ProgID="Visio.Drawing.15" ShapeID="_x0000_i1027" DrawAspect="Content" ObjectID="_1805808998" r:id="rId26"/>
          </w:object>
        </w:r>
      </w:ins>
      <w:del w:id="182" w:author="vivo-1" w:date="2025-03-28T14:39:00Z">
        <w:r w:rsidR="00BD69B8" w:rsidRPr="00965351" w:rsidDel="004A7065">
          <w:object w:dxaOrig="10036" w:dyaOrig="6841" w14:anchorId="281FA159">
            <v:shape id="_x0000_i1028" type="#_x0000_t75" style="width:480.5pt;height:283pt" o:ole="">
              <v:imagedata r:id="rId27" o:title="" cropbottom="8233f"/>
            </v:shape>
            <o:OLEObject Type="Embed" ProgID="Visio.Drawing.15" ShapeID="_x0000_i1028" DrawAspect="Content" ObjectID="_1805808999" r:id="rId28"/>
          </w:object>
        </w:r>
      </w:del>
    </w:p>
    <w:p w14:paraId="36074E6B" w14:textId="77777777" w:rsidR="00BD69B8" w:rsidRPr="00BD69B8" w:rsidRDefault="00BD69B8" w:rsidP="00BD69B8">
      <w:pPr>
        <w:pStyle w:val="TF"/>
        <w:rPr>
          <w:lang w:val="en-US"/>
        </w:rPr>
      </w:pPr>
      <w:r w:rsidRPr="00BD69B8">
        <w:rPr>
          <w:lang w:val="en-US"/>
        </w:rPr>
        <w:t>Figure 6.22.4-1: Procedure of input data collection from LMF</w:t>
      </w:r>
    </w:p>
    <w:p w14:paraId="51583603" w14:textId="77777777" w:rsidR="00BD69B8" w:rsidRPr="00965351" w:rsidRDefault="00BD69B8" w:rsidP="00BD69B8">
      <w:pPr>
        <w:pStyle w:val="B1"/>
      </w:pPr>
      <w:r w:rsidRPr="00965351">
        <w:t>1.</w:t>
      </w:r>
      <w:r w:rsidRPr="00965351">
        <w:tab/>
        <w:t>NWDAF containing MTLF determines to train a ML model for LMF-based AI/ML Positioning based on the request from LMF or internal trigger, or the NWDAF containing MTLF determines to perform ML model performance monitoring for LMF-based AI/ML Positioning.</w:t>
      </w:r>
    </w:p>
    <w:p w14:paraId="401CFFE9" w14:textId="77777777" w:rsidR="00BD69B8" w:rsidRPr="00965351" w:rsidRDefault="00BD69B8" w:rsidP="00BD69B8">
      <w:pPr>
        <w:pStyle w:val="B1"/>
      </w:pPr>
      <w:r w:rsidRPr="00965351">
        <w:t>2.</w:t>
      </w:r>
      <w:r w:rsidRPr="00965351">
        <w:tab/>
        <w:t xml:space="preserve">The NWDAF invokes an </w:t>
      </w:r>
      <w:proofErr w:type="spellStart"/>
      <w:r w:rsidRPr="00965351">
        <w:t>Nnrf_NFDiscovery_Request</w:t>
      </w:r>
      <w:proofErr w:type="spellEnd"/>
      <w:r w:rsidRPr="00965351">
        <w:t xml:space="preserve"> service operation to an NRF to discover an LMF, the service operation includes an </w:t>
      </w:r>
      <w:proofErr w:type="spellStart"/>
      <w:r w:rsidRPr="00965351">
        <w:t>AoI</w:t>
      </w:r>
      <w:proofErr w:type="spellEnd"/>
      <w:r w:rsidRPr="00965351">
        <w:t xml:space="preserve"> and the </w:t>
      </w:r>
      <w:proofErr w:type="spellStart"/>
      <w:r w:rsidRPr="00965351">
        <w:t>Nlmf_DataExposure</w:t>
      </w:r>
      <w:proofErr w:type="spellEnd"/>
      <w:r w:rsidRPr="00965351">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t>AoI</w:t>
      </w:r>
      <w:proofErr w:type="spellEnd"/>
      <w:r w:rsidRPr="00965351">
        <w:t xml:space="preserve">, the </w:t>
      </w:r>
      <w:proofErr w:type="spellStart"/>
      <w:r w:rsidRPr="00965351">
        <w:t>Nlmf_DataExposure</w:t>
      </w:r>
      <w:proofErr w:type="spellEnd"/>
      <w:r w:rsidRPr="00965351">
        <w:t xml:space="preserve"> service, and the PRU existence indication (if available), and sends an </w:t>
      </w:r>
      <w:proofErr w:type="spellStart"/>
      <w:r w:rsidRPr="00965351">
        <w:t>Nnrf_NFDiscovery_Request</w:t>
      </w:r>
      <w:proofErr w:type="spellEnd"/>
      <w:r w:rsidRPr="00965351">
        <w:t xml:space="preserve"> Response which includes the profiles of the selected LMFs to the NWDAF.</w:t>
      </w:r>
    </w:p>
    <w:p w14:paraId="339259EC" w14:textId="77777777" w:rsidR="00BD69B8" w:rsidRPr="00965351" w:rsidRDefault="00BD69B8" w:rsidP="0060746A">
      <w:pPr>
        <w:pStyle w:val="EditorsNote0"/>
      </w:pPr>
      <w:r w:rsidRPr="00965351">
        <w:lastRenderedPageBreak/>
        <w:t>Editor's note:</w:t>
      </w:r>
      <w:r w:rsidRPr="00965351">
        <w:tab/>
        <w:t>The input data used for LMF-based AI/ML Positioning will be decided by RAN WGs.</w:t>
      </w:r>
    </w:p>
    <w:p w14:paraId="10908921" w14:textId="071AA521" w:rsidR="00BD69B8" w:rsidRPr="00965351" w:rsidRDefault="00BD69B8" w:rsidP="00BD69B8">
      <w:pPr>
        <w:pStyle w:val="B1"/>
      </w:pPr>
      <w:r w:rsidRPr="00965351">
        <w:t>3.</w:t>
      </w:r>
      <w:r w:rsidRPr="00965351">
        <w:tab/>
        <w:t xml:space="preserve">The NWDAF subscribes to or cancels subscription to input data from LMF by invoking </w:t>
      </w:r>
      <w:proofErr w:type="spellStart"/>
      <w:r w:rsidRPr="00965351">
        <w:t>Nlmf_DataExposure_Subscribe</w:t>
      </w:r>
      <w:proofErr w:type="spellEnd"/>
      <w:r w:rsidRPr="00965351">
        <w:t xml:space="preserve"> / </w:t>
      </w:r>
      <w:proofErr w:type="spellStart"/>
      <w:r w:rsidRPr="00965351">
        <w:t>Nlmf_DataExposure_UnSubscribe</w:t>
      </w:r>
      <w:proofErr w:type="spellEnd"/>
      <w:r w:rsidRPr="00965351">
        <w:t xml:space="preserve"> service operation. The NWDAF includes an </w:t>
      </w:r>
      <w:proofErr w:type="spellStart"/>
      <w:r w:rsidRPr="00965351">
        <w:t>AoI</w:t>
      </w:r>
      <w:proofErr w:type="spellEnd"/>
      <w:r w:rsidRPr="00965351">
        <w:t xml:space="preserve"> and a notification target address to request the input data from LMF. The NWDAF may also include requested number of data samples, time window of data samples, quality threshold, ML model identifier (for ML model performance monitoring), data source type (</w:t>
      </w:r>
      <w:ins w:id="183" w:author="vivo-1" w:date="2025-03-25T21:48:00Z">
        <w:del w:id="184" w:author="Vivian Chong" w:date="2025-04-09T23:30:00Z">
          <w:r w:rsidRPr="006C0BCF" w:rsidDel="006C0BCF">
            <w:rPr>
              <w:highlight w:val="green"/>
              <w:rPrChange w:id="185" w:author="Vivian Chong" w:date="2025-04-09T23:30:00Z">
                <w:rPr/>
              </w:rPrChange>
            </w:rPr>
            <w:delText>e.g.,</w:delText>
          </w:r>
        </w:del>
      </w:ins>
      <w:proofErr w:type="gramStart"/>
      <w:ins w:id="186" w:author="Vivian Chong" w:date="2025-04-09T23:30:00Z">
        <w:r w:rsidR="006C0BCF" w:rsidRPr="006C0BCF">
          <w:rPr>
            <w:highlight w:val="green"/>
            <w:rPrChange w:id="187" w:author="Vivian Chong" w:date="2025-04-09T23:30:00Z">
              <w:rPr/>
            </w:rPrChange>
          </w:rPr>
          <w:t>i.e.</w:t>
        </w:r>
      </w:ins>
      <w:proofErr w:type="gramEnd"/>
      <w:ins w:id="188" w:author="vivo-1" w:date="2025-03-25T21:48:00Z">
        <w:r>
          <w:t xml:space="preserve"> </w:t>
        </w:r>
      </w:ins>
      <w:del w:id="189" w:author="vivo-1" w:date="2025-03-25T21:48:00Z">
        <w:r w:rsidRPr="00965351" w:rsidDel="00BD69B8">
          <w:delText xml:space="preserve">UE or </w:delText>
        </w:r>
      </w:del>
      <w:r w:rsidRPr="00965351">
        <w:t>NG-RAN</w:t>
      </w:r>
      <w:ins w:id="190" w:author="vivo-1" w:date="2025-03-25T21:48:00Z">
        <w:r w:rsidRPr="00BD69B8">
          <w:rPr>
            <w:rFonts w:eastAsia="Times New Roman"/>
            <w:color w:val="auto"/>
            <w:lang w:val="en-GB"/>
          </w:rPr>
          <w:t xml:space="preserve"> </w:t>
        </w:r>
        <w:r>
          <w:rPr>
            <w:rFonts w:eastAsia="Times New Roman"/>
            <w:color w:val="auto"/>
            <w:lang w:val="en-GB"/>
          </w:rPr>
          <w:t>measurement</w:t>
        </w:r>
      </w:ins>
      <w:r w:rsidRPr="00965351">
        <w:t>). The quality threshold indicates to the LMF to provide ground truth data only when the ground truth data meets the quality threshold. The detailed parameters are defined in clause 8.3.4.</w:t>
      </w:r>
    </w:p>
    <w:p w14:paraId="13E97B07" w14:textId="75A67FF9" w:rsidR="00BD69B8" w:rsidRDefault="00BD69B8" w:rsidP="00BD69B8">
      <w:pPr>
        <w:pStyle w:val="NO"/>
        <w:rPr>
          <w:ins w:id="191" w:author="Vivian Chong" w:date="2025-04-09T23:26:00Z"/>
        </w:rPr>
      </w:pPr>
      <w:r w:rsidRPr="00965351">
        <w:t>NOTE:</w:t>
      </w:r>
      <w:r w:rsidRPr="00965351">
        <w:tab/>
        <w:t>If the quality threshold is included in step 3 and the collected data sample does not include quality indicator of the ground truth data, the LMF does not send this data sample to the NWDAF.</w:t>
      </w:r>
    </w:p>
    <w:p w14:paraId="0F8863ED" w14:textId="32F35B2F" w:rsidR="006C0BCF" w:rsidRPr="006C0BCF" w:rsidRDefault="006C0BCF" w:rsidP="006C0BCF">
      <w:pPr>
        <w:pStyle w:val="NO"/>
        <w:rPr>
          <w:rFonts w:eastAsia="Malgun Gothic"/>
          <w:lang w:eastAsia="ko-KR"/>
          <w:rPrChange w:id="192" w:author="Vivian Chong" w:date="2025-04-09T23:26:00Z">
            <w:rPr>
              <w:lang w:eastAsia="ko-KR"/>
            </w:rPr>
          </w:rPrChange>
        </w:rPr>
      </w:pPr>
      <w:ins w:id="193" w:author="Vivian Chong" w:date="2025-04-09T23:26:00Z">
        <w:r w:rsidRPr="004E7E30">
          <w:rPr>
            <w:rFonts w:hint="eastAsia"/>
            <w:highlight w:val="yellow"/>
            <w:lang w:eastAsia="ko-KR"/>
          </w:rPr>
          <w:t>N</w:t>
        </w:r>
        <w:r w:rsidRPr="004E7E30">
          <w:rPr>
            <w:highlight w:val="yellow"/>
            <w:lang w:eastAsia="ko-KR"/>
          </w:rPr>
          <w:t>OTE X</w:t>
        </w:r>
        <w:r w:rsidRPr="004E7E30">
          <w:rPr>
            <w:highlight w:val="green"/>
            <w:lang w:eastAsia="ko-KR"/>
          </w:rPr>
          <w:t>:</w:t>
        </w:r>
        <w:r w:rsidRPr="004E7E30">
          <w:rPr>
            <w:highlight w:val="green"/>
          </w:rPr>
          <w:t xml:space="preserve"> </w:t>
        </w:r>
      </w:ins>
      <w:ins w:id="194" w:author="Vivian Chong" w:date="2025-04-10T15:32:00Z">
        <w:r w:rsidR="006B55A1">
          <w:rPr>
            <w:highlight w:val="green"/>
            <w:lang w:eastAsia="ko-KR"/>
          </w:rPr>
          <w:t>T</w:t>
        </w:r>
      </w:ins>
      <w:ins w:id="195" w:author="Vivian Chong" w:date="2025-04-09T23:26:00Z">
        <w:r w:rsidRPr="004E7E30">
          <w:rPr>
            <w:highlight w:val="green"/>
            <w:lang w:eastAsia="ko-KR"/>
          </w:rPr>
          <w:t xml:space="preserve">he </w:t>
        </w:r>
        <w:r>
          <w:rPr>
            <w:highlight w:val="green"/>
            <w:lang w:eastAsia="ko-KR"/>
          </w:rPr>
          <w:t>data source type</w:t>
        </w:r>
        <w:r w:rsidRPr="004E7E30">
          <w:rPr>
            <w:highlight w:val="green"/>
            <w:lang w:eastAsia="ko-KR"/>
          </w:rPr>
          <w:t xml:space="preserve"> only indicat</w:t>
        </w:r>
        <w:r w:rsidRPr="006C0BCF">
          <w:rPr>
            <w:highlight w:val="green"/>
            <w:lang w:eastAsia="ko-KR"/>
          </w:rPr>
          <w:t xml:space="preserve">es </w:t>
        </w:r>
      </w:ins>
      <w:ins w:id="196" w:author="Vivian Chong" w:date="2025-04-09T23:27:00Z">
        <w:r w:rsidRPr="006C0BCF">
          <w:rPr>
            <w:highlight w:val="green"/>
            <w:rPrChange w:id="197" w:author="Vivian Chong" w:date="2025-04-09T23:27:00Z">
              <w:rPr/>
            </w:rPrChange>
          </w:rPr>
          <w:t>NG-RAN</w:t>
        </w:r>
        <w:r w:rsidRPr="006C0BCF">
          <w:rPr>
            <w:rFonts w:eastAsia="Times New Roman"/>
            <w:color w:val="auto"/>
            <w:highlight w:val="green"/>
            <w:lang w:val="en-GB"/>
            <w:rPrChange w:id="198" w:author="Vivian Chong" w:date="2025-04-09T23:27:00Z">
              <w:rPr>
                <w:rFonts w:eastAsia="Times New Roman"/>
                <w:color w:val="auto"/>
                <w:lang w:val="en-GB"/>
              </w:rPr>
            </w:rPrChange>
          </w:rPr>
          <w:t xml:space="preserve"> measurement</w:t>
        </w:r>
      </w:ins>
      <w:ins w:id="199" w:author="Vivian Chong" w:date="2025-04-09T23:26:00Z">
        <w:r w:rsidRPr="006C0BCF">
          <w:rPr>
            <w:highlight w:val="green"/>
            <w:lang w:eastAsia="ko-KR"/>
          </w:rPr>
          <w:t xml:space="preserve"> in </w:t>
        </w:r>
        <w:r w:rsidRPr="004E7E30">
          <w:rPr>
            <w:highlight w:val="green"/>
            <w:lang w:eastAsia="ko-KR"/>
          </w:rPr>
          <w:t>this release.</w:t>
        </w:r>
      </w:ins>
    </w:p>
    <w:p w14:paraId="7F216C51" w14:textId="0D92BF4D" w:rsidR="00BD69B8" w:rsidRPr="00965351" w:rsidRDefault="00BD69B8" w:rsidP="00BD69B8">
      <w:pPr>
        <w:pStyle w:val="B1"/>
      </w:pPr>
      <w:r w:rsidRPr="00965351">
        <w:t>4.</w:t>
      </w:r>
      <w:r w:rsidRPr="00965351">
        <w:tab/>
        <w:t xml:space="preserve">For ML model training and ML model performance monitoring, the LMF performs the procedure for data collection in </w:t>
      </w:r>
      <w:del w:id="200" w:author="vivo-1" w:date="2025-03-28T14:32:00Z">
        <w:r w:rsidRPr="00965351" w:rsidDel="000B5A11">
          <w:delText xml:space="preserve">clause 6.22.2 and/or </w:delText>
        </w:r>
      </w:del>
      <w:r w:rsidRPr="00965351">
        <w:t>clause 6.22.3 to collect data from PRUs/UEs and/or the NG-RAN. For ML model performance monitoring, the LMF may also calculate the location estimation of PRU(s)/UE(s) using the collected data and the ML model identified by the ML model identifier if received in step 3.</w:t>
      </w:r>
    </w:p>
    <w:p w14:paraId="40456925" w14:textId="2817F8A0" w:rsidR="00BD69B8" w:rsidRPr="00965351" w:rsidRDefault="00BD69B8" w:rsidP="00BD69B8">
      <w:pPr>
        <w:pStyle w:val="B1"/>
      </w:pPr>
      <w:r w:rsidRPr="00965351">
        <w:t>5.</w:t>
      </w:r>
      <w:r w:rsidRPr="00965351">
        <w:tab/>
        <w:t>The LMF sends the collected data samples (</w:t>
      </w:r>
      <w:proofErr w:type="gramStart"/>
      <w:r w:rsidRPr="00965351">
        <w:t>i.e.</w:t>
      </w:r>
      <w:proofErr w:type="gramEnd"/>
      <w:r w:rsidRPr="00965351">
        <w:t xml:space="preserve"> location measurement data from </w:t>
      </w:r>
      <w:del w:id="201" w:author="vivo-1" w:date="2025-03-28T14:32:00Z">
        <w:r w:rsidRPr="00965351" w:rsidDel="000B5A11">
          <w:delText>PRUs</w:delText>
        </w:r>
      </w:del>
      <w:del w:id="202" w:author="vivo-1" w:date="2025-03-25T21:48:00Z">
        <w:r w:rsidRPr="00965351" w:rsidDel="00BD69B8">
          <w:delText>/UEs</w:delText>
        </w:r>
      </w:del>
      <w:del w:id="203" w:author="vivo-1" w:date="2025-03-28T14:32:00Z">
        <w:r w:rsidRPr="00965351" w:rsidDel="000B5A11">
          <w:delText xml:space="preserve"> and/or </w:delText>
        </w:r>
      </w:del>
      <w:r w:rsidRPr="00965351">
        <w:t xml:space="preserve">the NG-RAN, the corresponding ground truth data (i.e. location of PRUs or UEs) and the quality indicator of the ground truth data) to the NWDAF by invoking </w:t>
      </w:r>
      <w:proofErr w:type="spellStart"/>
      <w:r w:rsidRPr="00965351">
        <w:t>Nlmf_DataExposure_Notify</w:t>
      </w:r>
      <w:proofErr w:type="spellEnd"/>
      <w:r w:rsidRPr="00965351">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1F107E88" w14:textId="77777777" w:rsidR="00D76C08" w:rsidRDefault="00D76C08" w:rsidP="00D76C0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204" w:name="_CR6_22_5"/>
      <w:bookmarkStart w:id="205" w:name="_Toc185597022"/>
      <w:bookmarkEnd w:id="179"/>
      <w:bookmarkEnd w:id="204"/>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51A8CB5" w14:textId="77777777" w:rsidR="00A443F2" w:rsidRPr="00965351" w:rsidRDefault="00A443F2" w:rsidP="00A443F2">
      <w:pPr>
        <w:pStyle w:val="4"/>
        <w:rPr>
          <w:lang w:eastAsia="zh-CN"/>
        </w:rPr>
      </w:pPr>
      <w:bookmarkStart w:id="206"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206"/>
    </w:p>
    <w:p w14:paraId="2694C722" w14:textId="77777777" w:rsidR="00A443F2" w:rsidRPr="00965351" w:rsidRDefault="00A443F2" w:rsidP="00A443F2">
      <w:r w:rsidRPr="00965351">
        <w:rPr>
          <w:b/>
          <w:bCs/>
        </w:rPr>
        <w:t>Service operation name:</w:t>
      </w:r>
      <w:r w:rsidRPr="00965351">
        <w:t xml:space="preserve"> </w:t>
      </w:r>
      <w:proofErr w:type="spellStart"/>
      <w:r w:rsidRPr="00965351">
        <w:t>Nlmf_DataExposure_Notify</w:t>
      </w:r>
      <w:proofErr w:type="spellEnd"/>
    </w:p>
    <w:p w14:paraId="34A832DA" w14:textId="77777777" w:rsidR="00A443F2" w:rsidRPr="00965351" w:rsidRDefault="00A443F2" w:rsidP="00A443F2">
      <w:r w:rsidRPr="00965351">
        <w:rPr>
          <w:b/>
          <w:bCs/>
        </w:rPr>
        <w:t>Description:</w:t>
      </w:r>
      <w:r w:rsidRPr="00965351">
        <w:t xml:space="preserve"> Allow the consumer NF to get notification about the input data used for ML model training or ML model performance monitoring for LMF-based AI/ML Positioning.</w:t>
      </w:r>
    </w:p>
    <w:p w14:paraId="33B3A452" w14:textId="77777777" w:rsidR="00A443F2" w:rsidRPr="00965351" w:rsidRDefault="00A443F2" w:rsidP="00A443F2">
      <w:r w:rsidRPr="00965351">
        <w:rPr>
          <w:b/>
          <w:bCs/>
        </w:rPr>
        <w:t>Input, Required:</w:t>
      </w:r>
      <w:r w:rsidRPr="00965351">
        <w:t xml:space="preserve"> Notification Correlation ID.</w:t>
      </w:r>
    </w:p>
    <w:p w14:paraId="0DB3B070" w14:textId="20309E0C" w:rsidR="00A443F2" w:rsidRPr="00965351" w:rsidRDefault="00A443F2" w:rsidP="00A443F2">
      <w:r w:rsidRPr="00965351">
        <w:rPr>
          <w:b/>
          <w:bCs/>
        </w:rPr>
        <w:t>Input, Optional:</w:t>
      </w:r>
      <w:r w:rsidRPr="00965351">
        <w:t xml:space="preserve"> Data samples (i.e. location measurement data) from </w:t>
      </w:r>
      <w:del w:id="207" w:author="vivo-1" w:date="2025-03-28T14:32:00Z">
        <w:r w:rsidRPr="00965351" w:rsidDel="000B5A11">
          <w:delText>PRUs</w:delText>
        </w:r>
      </w:del>
      <w:del w:id="208" w:author="vivo-1" w:date="2025-03-25T21:49:00Z">
        <w:r w:rsidRPr="00965351" w:rsidDel="00A443F2">
          <w:delText>/UEs</w:delText>
        </w:r>
      </w:del>
      <w:del w:id="209" w:author="vivo-1" w:date="2025-03-28T14:32:00Z">
        <w:r w:rsidRPr="00965351" w:rsidDel="000B5A11">
          <w:delText xml:space="preserve"> or </w:delText>
        </w:r>
      </w:del>
      <w:r w:rsidRPr="00965351">
        <w:t>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1847993" w14:textId="77777777" w:rsidR="00A443F2" w:rsidRPr="00965351" w:rsidRDefault="00A443F2" w:rsidP="0060746A">
      <w:pPr>
        <w:pStyle w:val="EditorsNote0"/>
      </w:pPr>
      <w:r w:rsidRPr="00965351">
        <w:t>Editor's note:</w:t>
      </w:r>
      <w:r w:rsidRPr="00965351">
        <w:tab/>
        <w:t>The data samples used for LMF-based AI/ML Positioning will be decided by RAN WGs.</w:t>
      </w:r>
    </w:p>
    <w:p w14:paraId="1238E1C9" w14:textId="77777777" w:rsidR="00A443F2" w:rsidRPr="00965351" w:rsidRDefault="00A443F2" w:rsidP="00A443F2">
      <w:r w:rsidRPr="00965351">
        <w:rPr>
          <w:b/>
          <w:bCs/>
        </w:rPr>
        <w:t>Output, Required:</w:t>
      </w:r>
      <w:r w:rsidRPr="00965351">
        <w:t xml:space="preserve"> Operation execution result indication.</w:t>
      </w:r>
    </w:p>
    <w:p w14:paraId="2B3A8648" w14:textId="77777777" w:rsidR="00A443F2" w:rsidRPr="00965351" w:rsidRDefault="00A443F2" w:rsidP="00A443F2">
      <w:r w:rsidRPr="00965351">
        <w:rPr>
          <w:b/>
          <w:bCs/>
        </w:rPr>
        <w:t>Output, Optional:</w:t>
      </w:r>
      <w:r w:rsidRPr="00965351">
        <w:t xml:space="preserve"> None.</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210" w:name="_CR6_21_1"/>
      <w:bookmarkStart w:id="211"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205"/>
      <w:bookmarkEnd w:id="210"/>
      <w:bookmarkEnd w:id="211"/>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Vivian Chong" w:date="2025-04-09T22:08:00Z" w:initials="VC">
    <w:p w14:paraId="3BB1CB4B" w14:textId="71077BE0" w:rsidR="00E02314" w:rsidRDefault="00E02314">
      <w:pPr>
        <w:pStyle w:val="a5"/>
      </w:pPr>
      <w:r>
        <w:rPr>
          <w:rStyle w:val="af2"/>
        </w:rPr>
        <w:annotationRef/>
      </w:r>
      <w:r>
        <w:t>Revoked, will be dicussed in apple’s paper first.</w:t>
      </w:r>
    </w:p>
  </w:comment>
  <w:comment w:id="147" w:author="Vivian Chong" w:date="2025-04-09T22:17:00Z" w:initials="VC">
    <w:p w14:paraId="4F7F36D8" w14:textId="320DC134" w:rsidR="00FA3768" w:rsidRDefault="00FA3768">
      <w:pPr>
        <w:pStyle w:val="a5"/>
      </w:pPr>
      <w:r>
        <w:rPr>
          <w:rStyle w:val="af2"/>
        </w:rPr>
        <w:annotationRef/>
      </w:r>
      <w:r>
        <w:rPr>
          <w:rFonts w:hint="eastAsia"/>
        </w:rPr>
        <w:t>r</w:t>
      </w:r>
      <w:r>
        <w:t>emoved from step 4</w:t>
      </w:r>
    </w:p>
  </w:comment>
  <w:comment w:id="163" w:author="vivo-r1" w:date="2025-03-26T09:41:00Z" w:initials="vivo-r1">
    <w:p w14:paraId="0606D751" w14:textId="77777777" w:rsidR="000B5A11" w:rsidRDefault="000B5A11" w:rsidP="000B5A11">
      <w:pPr>
        <w:pStyle w:val="a5"/>
      </w:pPr>
      <w:r>
        <w:rPr>
          <w:rStyle w:val="af2"/>
        </w:rPr>
        <w:annotationRef/>
      </w:r>
      <w:r>
        <w:t>copy from clause 6.22.2, because t</w:t>
      </w:r>
      <w:r w:rsidRPr="00C57BD6">
        <w:t>he same principle</w:t>
      </w:r>
      <w:r>
        <w:t xml:space="preserve"> </w:t>
      </w:r>
      <w:r w:rsidRPr="00C57BD6">
        <w:t>appl</w:t>
      </w:r>
      <w:r>
        <w:t>ies here</w:t>
      </w:r>
    </w:p>
  </w:comment>
  <w:comment w:id="165" w:author="vivo-r1" w:date="2025-03-26T10:06:00Z" w:initials="vivo-r1">
    <w:p w14:paraId="399F5BF1" w14:textId="77777777" w:rsidR="000B5A11" w:rsidRDefault="000B5A11" w:rsidP="000B5A11">
      <w:pPr>
        <w:pStyle w:val="a5"/>
      </w:pPr>
      <w:r>
        <w:rPr>
          <w:rStyle w:val="af2"/>
        </w:rPr>
        <w:annotationRef/>
      </w:r>
      <w:r>
        <w:rPr>
          <w:rFonts w:hint="eastAsia"/>
        </w:rPr>
        <w:t>c</w:t>
      </w:r>
      <w:r>
        <w:t>opy from clause 6.22.2</w:t>
      </w:r>
    </w:p>
  </w:comment>
  <w:comment w:id="166" w:author="Vivian Chong" w:date="2025-04-09T22:17:00Z" w:initials="VC">
    <w:p w14:paraId="3E520E41" w14:textId="754B0A16" w:rsidR="00FA3768" w:rsidRDefault="00FA3768">
      <w:pPr>
        <w:pStyle w:val="a5"/>
      </w:pPr>
      <w:r>
        <w:rPr>
          <w:rStyle w:val="af2"/>
        </w:rPr>
        <w:annotationRef/>
      </w:r>
      <w:r>
        <w:rPr>
          <w:rFonts w:hint="eastAsia"/>
        </w:rPr>
        <w:t>r</w:t>
      </w:r>
      <w:r>
        <w:t>emoved to step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B1CB4B" w15:done="0"/>
  <w15:commentEx w15:paraId="4F7F36D8" w15:done="0"/>
  <w15:commentEx w15:paraId="0606D751" w15:done="0"/>
  <w15:commentEx w15:paraId="399F5BF1" w15:done="0"/>
  <w15:commentEx w15:paraId="3E520E41" w15:paraIdParent="399F5B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16E70" w16cex:dateUtc="2025-04-09T14:08:00Z"/>
  <w16cex:commentExtensible w16cex:durableId="2BA17080" w16cex:dateUtc="2025-04-09T14:17:00Z"/>
  <w16cex:commentExtensible w16cex:durableId="2BA1706F" w16cex:dateUtc="2025-04-09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B1CB4B" w16cid:durableId="2BA16E70"/>
  <w16cid:commentId w16cid:paraId="4F7F36D8" w16cid:durableId="2BA17080"/>
  <w16cid:commentId w16cid:paraId="0606D751" w16cid:durableId="2B8E4A4F"/>
  <w16cid:commentId w16cid:paraId="399F5BF1" w16cid:durableId="2B8E500B"/>
  <w16cid:commentId w16cid:paraId="3E520E41" w16cid:durableId="2BA170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D0E7" w14:textId="77777777" w:rsidR="00AA5E7E" w:rsidRDefault="00AA5E7E">
      <w:pPr>
        <w:spacing w:after="0"/>
      </w:pPr>
      <w:r>
        <w:separator/>
      </w:r>
    </w:p>
  </w:endnote>
  <w:endnote w:type="continuationSeparator" w:id="0">
    <w:p w14:paraId="711C4DFB" w14:textId="77777777" w:rsidR="00AA5E7E" w:rsidRDefault="00AA5E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C80D5" w14:textId="77777777" w:rsidR="00AA5E7E" w:rsidRDefault="00AA5E7E">
      <w:pPr>
        <w:spacing w:after="0"/>
      </w:pPr>
      <w:r>
        <w:separator/>
      </w:r>
    </w:p>
  </w:footnote>
  <w:footnote w:type="continuationSeparator" w:id="0">
    <w:p w14:paraId="74224A1E" w14:textId="77777777" w:rsidR="00AA5E7E" w:rsidRDefault="00AA5E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ian Chong">
    <w15:presenceInfo w15:providerId="AD" w15:userId="S::11136506@vivo.com::34f227a4-183b-4bc0-ae47-d6b157e87be5"/>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4BA"/>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0F1"/>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5787A"/>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A11"/>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61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538"/>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66A"/>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7C"/>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2E"/>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12"/>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5F6"/>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493"/>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5C1"/>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8C9"/>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375E8"/>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529"/>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1F6"/>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065"/>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0A"/>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4DE1"/>
    <w:rsid w:val="005C5193"/>
    <w:rsid w:val="005C5331"/>
    <w:rsid w:val="005C5975"/>
    <w:rsid w:val="005C5B01"/>
    <w:rsid w:val="005C5C0D"/>
    <w:rsid w:val="005C5E87"/>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5D6D"/>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46A"/>
    <w:rsid w:val="0060768F"/>
    <w:rsid w:val="006079AE"/>
    <w:rsid w:val="00607D59"/>
    <w:rsid w:val="00610292"/>
    <w:rsid w:val="006103B0"/>
    <w:rsid w:val="0061057A"/>
    <w:rsid w:val="00610BA6"/>
    <w:rsid w:val="00611A5C"/>
    <w:rsid w:val="00611B09"/>
    <w:rsid w:val="00611F59"/>
    <w:rsid w:val="00612490"/>
    <w:rsid w:val="0061268D"/>
    <w:rsid w:val="00612765"/>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1F"/>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5A1"/>
    <w:rsid w:val="006B5909"/>
    <w:rsid w:val="006B6924"/>
    <w:rsid w:val="006B7880"/>
    <w:rsid w:val="006B7C65"/>
    <w:rsid w:val="006B7FE7"/>
    <w:rsid w:val="006C02F9"/>
    <w:rsid w:val="006C042F"/>
    <w:rsid w:val="006C0A54"/>
    <w:rsid w:val="006C0BCF"/>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9F8"/>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7FB"/>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057"/>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5BEC"/>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D5F"/>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06A"/>
    <w:rsid w:val="00950198"/>
    <w:rsid w:val="009506EB"/>
    <w:rsid w:val="00950B60"/>
    <w:rsid w:val="00950C4D"/>
    <w:rsid w:val="00950FCA"/>
    <w:rsid w:val="009514DA"/>
    <w:rsid w:val="009515C3"/>
    <w:rsid w:val="00951BDD"/>
    <w:rsid w:val="00952447"/>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265"/>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4BD"/>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571"/>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8A"/>
    <w:rsid w:val="009C609B"/>
    <w:rsid w:val="009C60C2"/>
    <w:rsid w:val="009C6126"/>
    <w:rsid w:val="009C6293"/>
    <w:rsid w:val="009C679E"/>
    <w:rsid w:val="009C68C4"/>
    <w:rsid w:val="009C7B6C"/>
    <w:rsid w:val="009C7CA2"/>
    <w:rsid w:val="009D01C2"/>
    <w:rsid w:val="009D0AB9"/>
    <w:rsid w:val="009D0CDC"/>
    <w:rsid w:val="009D0D5F"/>
    <w:rsid w:val="009D0D7F"/>
    <w:rsid w:val="009D11CB"/>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1DC1"/>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B1"/>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3F2"/>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908"/>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5E7E"/>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5FE"/>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6B9"/>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DE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484"/>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3606"/>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6CCB"/>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A07"/>
    <w:rsid w:val="00BD0F71"/>
    <w:rsid w:val="00BD13AE"/>
    <w:rsid w:val="00BD1573"/>
    <w:rsid w:val="00BD1595"/>
    <w:rsid w:val="00BD1A64"/>
    <w:rsid w:val="00BD1D3B"/>
    <w:rsid w:val="00BD2146"/>
    <w:rsid w:val="00BD2553"/>
    <w:rsid w:val="00BD265B"/>
    <w:rsid w:val="00BD2E8D"/>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9B8"/>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4BA4"/>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B5A"/>
    <w:rsid w:val="00C62142"/>
    <w:rsid w:val="00C62358"/>
    <w:rsid w:val="00C62633"/>
    <w:rsid w:val="00C627BE"/>
    <w:rsid w:val="00C62A01"/>
    <w:rsid w:val="00C62C72"/>
    <w:rsid w:val="00C63384"/>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459"/>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888"/>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663"/>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813"/>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0AB"/>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C08"/>
    <w:rsid w:val="00D76D1E"/>
    <w:rsid w:val="00D76E94"/>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314"/>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B78"/>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59C"/>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2F7A"/>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212"/>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7D4"/>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768"/>
    <w:rsid w:val="00FA39F7"/>
    <w:rsid w:val="00FA3A9C"/>
    <w:rsid w:val="00FA42B0"/>
    <w:rsid w:val="00FA43EE"/>
    <w:rsid w:val="00FA47F0"/>
    <w:rsid w:val="00FA50B1"/>
    <w:rsid w:val="00FA5253"/>
    <w:rsid w:val="00FA5651"/>
    <w:rsid w:val="00FA5842"/>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73D901-3E28-4048-AA53-7E610621D64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4020</Words>
  <Characters>22918</Characters>
  <Application>Microsoft Office Word</Application>
  <DocSecurity>0</DocSecurity>
  <Lines>190</Lines>
  <Paragraphs>53</Paragraphs>
  <ScaleCrop>false</ScaleCrop>
  <Company/>
  <LinksUpToDate>false</LinksUpToDate>
  <CharactersWithSpaces>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Vivian Chong</cp:lastModifiedBy>
  <cp:revision>2</cp:revision>
  <cp:lastPrinted>2018-08-13T09:59:00Z</cp:lastPrinted>
  <dcterms:created xsi:type="dcterms:W3CDTF">2025-04-10T08:50:00Z</dcterms:created>
  <dcterms:modified xsi:type="dcterms:W3CDTF">2025-04-10T08:50:00Z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